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6B49FB"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100</w:t>
      </w:r>
      <w:r>
        <w:rPr>
          <w:b/>
          <w:i/>
          <w:noProof/>
          <w:sz w:val="28"/>
        </w:rPr>
        <w:tab/>
      </w:r>
      <w:r w:rsidR="005416F5">
        <w:rPr>
          <w:b/>
          <w:i/>
          <w:noProof/>
          <w:sz w:val="28"/>
        </w:rPr>
        <w:t>R5-2</w:t>
      </w:r>
      <w:r w:rsidR="001D78B5">
        <w:rPr>
          <w:b/>
          <w:i/>
          <w:noProof/>
          <w:sz w:val="28"/>
        </w:rPr>
        <w:t>3</w:t>
      </w:r>
      <w:r w:rsidR="00137A45">
        <w:rPr>
          <w:b/>
          <w:i/>
          <w:noProof/>
          <w:sz w:val="28"/>
        </w:rPr>
        <w:t>4564</w:t>
      </w:r>
    </w:p>
    <w:p w14:paraId="7CB45193" w14:textId="0DAB3138" w:rsidR="001E41F3" w:rsidRDefault="008326E7" w:rsidP="005E2C44">
      <w:pPr>
        <w:pStyle w:val="CRCoverPage"/>
        <w:outlineLvl w:val="0"/>
        <w:rPr>
          <w:b/>
          <w:noProof/>
          <w:sz w:val="24"/>
        </w:rPr>
      </w:pPr>
      <w:r>
        <w:rPr>
          <w:b/>
          <w:noProof/>
          <w:sz w:val="24"/>
        </w:rPr>
        <w:t>Toulouse, France</w:t>
      </w:r>
      <w:r w:rsidR="00135927">
        <w:rPr>
          <w:b/>
          <w:noProof/>
          <w:sz w:val="24"/>
        </w:rPr>
        <w:t xml:space="preserve">, </w:t>
      </w:r>
      <w:r>
        <w:rPr>
          <w:b/>
          <w:noProof/>
          <w:sz w:val="24"/>
        </w:rPr>
        <w:t>21</w:t>
      </w:r>
      <w:r w:rsidRPr="008326E7">
        <w:rPr>
          <w:b/>
          <w:noProof/>
          <w:sz w:val="24"/>
          <w:vertAlign w:val="superscript"/>
        </w:rPr>
        <w:t>st</w:t>
      </w:r>
      <w:r>
        <w:rPr>
          <w:b/>
          <w:noProof/>
          <w:sz w:val="24"/>
        </w:rPr>
        <w:t xml:space="preserve"> </w:t>
      </w:r>
      <w:r w:rsidR="00755506">
        <w:rPr>
          <w:b/>
          <w:noProof/>
          <w:sz w:val="24"/>
        </w:rPr>
        <w:t>– 2</w:t>
      </w:r>
      <w:r>
        <w:rPr>
          <w:b/>
          <w:noProof/>
          <w:sz w:val="24"/>
        </w:rPr>
        <w:t>5</w:t>
      </w:r>
      <w:r w:rsidR="00755506" w:rsidRPr="00755506">
        <w:rPr>
          <w:b/>
          <w:noProof/>
          <w:sz w:val="24"/>
          <w:vertAlign w:val="superscript"/>
        </w:rPr>
        <w:t>th</w:t>
      </w:r>
      <w:r w:rsidR="00755506">
        <w:rPr>
          <w:b/>
          <w:noProof/>
          <w:sz w:val="24"/>
        </w:rPr>
        <w:t xml:space="preserve"> </w:t>
      </w:r>
      <w:r>
        <w:rPr>
          <w:b/>
          <w:noProof/>
          <w:sz w:val="24"/>
        </w:rPr>
        <w:t>August</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1C0B4C3" w:rsidR="005416F5" w:rsidRPr="00410371" w:rsidRDefault="00137A45" w:rsidP="005416F5">
            <w:pPr>
              <w:pStyle w:val="CRCoverPage"/>
              <w:spacing w:after="0"/>
              <w:jc w:val="right"/>
              <w:rPr>
                <w:b/>
                <w:noProof/>
                <w:sz w:val="28"/>
              </w:rPr>
            </w:pPr>
            <w:r>
              <w:rPr>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541C5A46" w:rsidR="005416F5" w:rsidRPr="00137A45" w:rsidRDefault="00137A45" w:rsidP="00137A45">
            <w:pPr>
              <w:pStyle w:val="CRCoverPage"/>
              <w:spacing w:after="0"/>
              <w:jc w:val="center"/>
              <w:rPr>
                <w:b/>
                <w:noProof/>
                <w:sz w:val="28"/>
              </w:rPr>
            </w:pPr>
            <w:r w:rsidRPr="00137A45">
              <w:rPr>
                <w:b/>
                <w:noProof/>
                <w:sz w:val="28"/>
              </w:rPr>
              <w:t>1647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7217B" w:rsidR="005416F5" w:rsidRPr="00D270D6" w:rsidRDefault="00137A45" w:rsidP="005416F5">
            <w:pPr>
              <w:pStyle w:val="CRCoverPage"/>
              <w:spacing w:after="0"/>
              <w:jc w:val="center"/>
              <w:rPr>
                <w:b/>
                <w:noProof/>
                <w:sz w:val="28"/>
              </w:rPr>
            </w:pPr>
            <w:r>
              <w:rPr>
                <w:b/>
                <w:noProof/>
                <w:sz w:val="28"/>
              </w:rPr>
              <w:t>17.9.0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76C30" w:rsidR="001E41F3" w:rsidRDefault="00137A45">
            <w:pPr>
              <w:pStyle w:val="CRCoverPage"/>
              <w:spacing w:after="0"/>
              <w:ind w:left="100"/>
              <w:rPr>
                <w:noProof/>
              </w:rPr>
            </w:pPr>
            <w:r w:rsidRPr="00137A45">
              <w:rPr>
                <w:noProof/>
              </w:rPr>
              <w:t>Update to R15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B48A8" w:rsidR="005416F5" w:rsidRDefault="005416F5" w:rsidP="005416F5">
            <w:pPr>
              <w:pStyle w:val="CRCoverPage"/>
              <w:spacing w:after="0"/>
              <w:ind w:left="100"/>
              <w:rPr>
                <w:noProof/>
              </w:rPr>
            </w:pPr>
            <w:r w:rsidRPr="003F3053">
              <w:t>Bureau Veritas</w:t>
            </w:r>
            <w:r w:rsidR="00D270D6">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BD9C63" w:rsidR="005416F5" w:rsidRDefault="00137A45" w:rsidP="005416F5">
            <w:pPr>
              <w:pStyle w:val="CRCoverPage"/>
              <w:spacing w:after="0"/>
              <w:ind w:left="100"/>
              <w:rPr>
                <w:noProof/>
              </w:rPr>
            </w:pPr>
            <w:r w:rsidRPr="00137A45">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2D980" w:rsidR="005416F5" w:rsidRDefault="005416F5" w:rsidP="00755506">
            <w:pPr>
              <w:pStyle w:val="CRCoverPage"/>
              <w:spacing w:after="0"/>
              <w:ind w:left="100"/>
              <w:rPr>
                <w:noProof/>
              </w:rPr>
            </w:pPr>
            <w:r>
              <w:rPr>
                <w:noProof/>
              </w:rPr>
              <w:t>202</w:t>
            </w:r>
            <w:r w:rsidR="001D78B5">
              <w:rPr>
                <w:noProof/>
              </w:rPr>
              <w:t>3-0</w:t>
            </w:r>
            <w:r w:rsidR="008326E7">
              <w:rPr>
                <w:noProof/>
              </w:rPr>
              <w:t>8</w:t>
            </w:r>
            <w:r w:rsidR="00755506">
              <w:rPr>
                <w:noProof/>
              </w:rPr>
              <w:t>-</w:t>
            </w:r>
            <w:r w:rsidR="008326E7">
              <w:rPr>
                <w:noProof/>
              </w:rPr>
              <w:t>1</w:t>
            </w:r>
            <w:r w:rsidR="00137A45">
              <w:rPr>
                <w:noProof/>
              </w:rPr>
              <w:t>9</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90536A" w:rsidR="005416F5" w:rsidRDefault="00137A45" w:rsidP="005416F5">
            <w:pPr>
              <w:pStyle w:val="CRCoverPage"/>
              <w:spacing w:after="0"/>
              <w:ind w:left="100"/>
              <w:rPr>
                <w:noProof/>
              </w:rPr>
            </w:pPr>
            <w:r>
              <w:rPr>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AEAA62" w:rsidR="005416F5" w:rsidRDefault="00137A45" w:rsidP="005416F5">
            <w:pPr>
              <w:pStyle w:val="CRCoverPage"/>
              <w:spacing w:after="0"/>
              <w:ind w:left="100"/>
              <w:rPr>
                <w:noProof/>
              </w:rPr>
            </w:pPr>
            <w:r>
              <w:rPr>
                <w:noProof/>
              </w:rPr>
              <w:t>The Note 8 used for some EN-DC configurations with n28 has been updated in the core spec.</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DA4DCB" w:rsidR="005416F5" w:rsidRDefault="00137A45" w:rsidP="005416F5">
            <w:pPr>
              <w:pStyle w:val="CRCoverPage"/>
              <w:spacing w:after="0"/>
              <w:ind w:left="100"/>
              <w:rPr>
                <w:noProof/>
              </w:rPr>
            </w:pPr>
            <w:r>
              <w:rPr>
                <w:noProof/>
              </w:rPr>
              <w:t>Updated NOTE 8 of Table 5.5B.4.1-1 to align core spec.</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09EF9" w:rsidR="005416F5" w:rsidRDefault="00137A45" w:rsidP="005416F5">
            <w:pPr>
              <w:pStyle w:val="CRCoverPage"/>
              <w:spacing w:after="0"/>
              <w:ind w:left="100"/>
              <w:rPr>
                <w:noProof/>
              </w:rPr>
            </w:pPr>
            <w:r>
              <w:rPr>
                <w:noProof/>
              </w:rPr>
              <w:t>Specification will be misalignment.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D3AB1" w:rsidR="005416F5" w:rsidRDefault="00137A45" w:rsidP="005416F5">
            <w:pPr>
              <w:pStyle w:val="CRCoverPage"/>
              <w:spacing w:after="0"/>
              <w:ind w:left="100"/>
              <w:rPr>
                <w:noProof/>
              </w:rPr>
            </w:pPr>
            <w:r>
              <w:rPr>
                <w:noProof/>
              </w:rPr>
              <w:t>5.5B.4.1</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09C68C2A" w14:textId="77777777" w:rsidR="00E14ECC" w:rsidRPr="00AC4FBC" w:rsidRDefault="00E14ECC" w:rsidP="00E14ECC">
      <w:pPr>
        <w:pStyle w:val="Heading3"/>
      </w:pPr>
      <w:bookmarkStart w:id="1" w:name="_Toc27475566"/>
      <w:bookmarkStart w:id="2" w:name="_Toc29495157"/>
      <w:bookmarkStart w:id="3" w:name="_Toc36116203"/>
      <w:bookmarkStart w:id="4" w:name="_Toc36118252"/>
      <w:bookmarkStart w:id="5" w:name="_Toc36560365"/>
      <w:bookmarkStart w:id="6" w:name="_Toc43976862"/>
      <w:bookmarkStart w:id="7" w:name="_Toc52213429"/>
      <w:bookmarkStart w:id="8" w:name="_Toc60742885"/>
      <w:bookmarkStart w:id="9" w:name="_Toc68206065"/>
      <w:bookmarkStart w:id="10" w:name="_Toc75971862"/>
      <w:bookmarkStart w:id="11" w:name="_Toc85051285"/>
      <w:bookmarkStart w:id="12" w:name="_Toc90493283"/>
      <w:bookmarkStart w:id="13" w:name="_Toc90493923"/>
      <w:bookmarkStart w:id="14" w:name="_Toc100093946"/>
      <w:bookmarkStart w:id="15" w:name="_Toc106872590"/>
      <w:bookmarkStart w:id="16" w:name="_Toc139022141"/>
      <w:bookmarkStart w:id="17" w:name="_Hlk518513337"/>
      <w:r w:rsidRPr="00AC4FBC">
        <w:t>5.5B.4</w:t>
      </w:r>
      <w:r w:rsidRPr="00AC4FBC">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0FBE274" w14:textId="77777777" w:rsidR="00E14ECC" w:rsidRPr="00AC4FBC" w:rsidRDefault="00E14ECC" w:rsidP="00E14ECC">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xml:space="preserve"> and </w:t>
      </w:r>
      <w:r w:rsidRPr="00AC4FBC">
        <w:rPr>
          <w:lang w:eastAsia="zh-TW"/>
        </w:rPr>
        <w:t>present document</w:t>
      </w:r>
      <w:r w:rsidRPr="00AC4FBC">
        <w:t>.</w:t>
      </w:r>
    </w:p>
    <w:p w14:paraId="7A2B42A5" w14:textId="77777777" w:rsidR="00E14ECC" w:rsidRPr="00AC4FBC" w:rsidRDefault="00E14ECC" w:rsidP="00E14ECC">
      <w:pPr>
        <w:pStyle w:val="Heading4"/>
      </w:pPr>
      <w:bookmarkStart w:id="18" w:name="_Toc27475567"/>
      <w:bookmarkStart w:id="19" w:name="_Toc29495158"/>
      <w:bookmarkStart w:id="20" w:name="_Toc36116204"/>
      <w:bookmarkStart w:id="21" w:name="_Toc36118253"/>
      <w:bookmarkStart w:id="22" w:name="_Toc36560366"/>
      <w:bookmarkStart w:id="23" w:name="_Toc43976863"/>
      <w:bookmarkStart w:id="24" w:name="_Toc52213430"/>
      <w:bookmarkStart w:id="25" w:name="_Toc60742886"/>
      <w:bookmarkStart w:id="26" w:name="_Toc68206066"/>
      <w:bookmarkStart w:id="27" w:name="_Toc75971863"/>
      <w:bookmarkStart w:id="28" w:name="_Toc85051286"/>
      <w:bookmarkStart w:id="29" w:name="_Toc90493284"/>
      <w:bookmarkStart w:id="30" w:name="_Toc90493924"/>
      <w:bookmarkStart w:id="31" w:name="_Toc100093947"/>
      <w:bookmarkStart w:id="32" w:name="_Toc106872591"/>
      <w:bookmarkStart w:id="33" w:name="_Toc139022142"/>
      <w:r w:rsidRPr="00AC4FBC">
        <w:lastRenderedPageBreak/>
        <w:t>5.5B.4.1</w:t>
      </w:r>
      <w:r w:rsidRPr="00AC4FBC">
        <w:tab/>
        <w:t>Inter-band EN-DC configurations within FR1 (two bands)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8A8B138" w14:textId="77777777" w:rsidR="00E14ECC" w:rsidRPr="00AC4FBC" w:rsidRDefault="00E14ECC" w:rsidP="00E14ECC">
      <w:pPr>
        <w:pStyle w:val="TH"/>
      </w:pPr>
      <w:r w:rsidRPr="00AC4FBC">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E14ECC" w:rsidRPr="00AC4FBC" w14:paraId="0F7DE764" w14:textId="77777777" w:rsidTr="00816652">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2AA3A629" w14:textId="77777777" w:rsidR="00E14ECC" w:rsidRPr="00AC4FBC" w:rsidRDefault="00E14ECC" w:rsidP="00816652">
            <w:pPr>
              <w:pStyle w:val="TAH"/>
              <w:rPr>
                <w:lang w:eastAsia="fi-FI"/>
              </w:rPr>
            </w:pPr>
            <w:bookmarkStart w:id="34" w:name="_Hlk516090533"/>
            <w:r w:rsidRPr="00AC4FBC">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632A2D30" w14:textId="77777777" w:rsidR="00E14ECC" w:rsidRPr="00AC4FBC" w:rsidRDefault="00E14ECC" w:rsidP="00816652">
            <w:pPr>
              <w:pStyle w:val="TAH"/>
              <w:rPr>
                <w:lang w:eastAsia="fi-FI"/>
              </w:rPr>
            </w:pPr>
            <w:r w:rsidRPr="00AC4FBC">
              <w:rPr>
                <w:lang w:eastAsia="fi-FI"/>
              </w:rPr>
              <w:t>Uplink EN-DC configuration</w:t>
            </w:r>
          </w:p>
          <w:p w14:paraId="6414706A" w14:textId="77777777" w:rsidR="00E14ECC" w:rsidRPr="00AC4FBC" w:rsidRDefault="00E14ECC" w:rsidP="00816652">
            <w:pPr>
              <w:pStyle w:val="TAH"/>
              <w:rPr>
                <w:lang w:eastAsia="fi-FI"/>
              </w:rPr>
            </w:pPr>
            <w:r w:rsidRPr="00AC4FBC">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F297483" w14:textId="77777777" w:rsidR="00E14ECC" w:rsidRPr="00AC4FBC" w:rsidRDefault="00E14ECC" w:rsidP="00816652">
            <w:pPr>
              <w:pStyle w:val="TAH"/>
              <w:rPr>
                <w:lang w:eastAsia="fi-FI"/>
              </w:rPr>
            </w:pPr>
            <w:r w:rsidRPr="00AC4FBC">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7467B5E8" w14:textId="77777777" w:rsidR="00E14ECC" w:rsidRPr="00AC4FBC" w:rsidRDefault="00E14ECC" w:rsidP="00816652">
            <w:pPr>
              <w:pStyle w:val="TAH"/>
              <w:rPr>
                <w:lang w:eastAsia="fi-FI"/>
              </w:rPr>
            </w:pPr>
            <w:r w:rsidRPr="00AC4FBC">
              <w:rPr>
                <w:lang w:eastAsia="fi-FI"/>
              </w:rPr>
              <w:t>DL interruption allowed</w:t>
            </w:r>
          </w:p>
          <w:p w14:paraId="49BA69E9" w14:textId="77777777" w:rsidR="00E14ECC" w:rsidRPr="00AC4FBC" w:rsidRDefault="00E14ECC" w:rsidP="00816652">
            <w:pPr>
              <w:pStyle w:val="TAH"/>
              <w:rPr>
                <w:lang w:eastAsia="fi-FI"/>
              </w:rPr>
            </w:pPr>
            <w:r w:rsidRPr="00AC4FBC">
              <w:rPr>
                <w:lang w:eastAsia="fi-FI"/>
              </w:rPr>
              <w:t xml:space="preserve">(Note </w:t>
            </w:r>
            <w:r w:rsidRPr="00AC4FBC">
              <w:rPr>
                <w:lang w:eastAsia="zh-CN"/>
              </w:rPr>
              <w:t>14</w:t>
            </w:r>
            <w:r w:rsidRPr="00AC4FBC">
              <w:rPr>
                <w:lang w:eastAsia="fi-FI"/>
              </w:rPr>
              <w:t>)</w:t>
            </w:r>
          </w:p>
        </w:tc>
        <w:bookmarkEnd w:id="34"/>
      </w:tr>
      <w:tr w:rsidR="00E14ECC" w:rsidRPr="00AC4FBC" w14:paraId="5DC3454F"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C228F56" w14:textId="77777777" w:rsidR="00E14ECC" w:rsidRPr="00AC4FBC" w:rsidRDefault="00E14ECC" w:rsidP="00816652">
            <w:pPr>
              <w:pStyle w:val="TAC"/>
              <w:rPr>
                <w:lang w:eastAsia="fi-FI"/>
              </w:rPr>
            </w:pPr>
            <w:r w:rsidRPr="00AC4FBC">
              <w:rPr>
                <w:lang w:eastAsia="fi-FI"/>
              </w:rPr>
              <w:t>DC_</w:t>
            </w:r>
            <w:r w:rsidRPr="00AC4FBC">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04E1D64C" w14:textId="77777777" w:rsidR="00E14ECC" w:rsidRPr="00AC4FBC" w:rsidRDefault="00E14ECC" w:rsidP="00816652">
            <w:pPr>
              <w:pStyle w:val="TAC"/>
              <w:rPr>
                <w:lang w:eastAsia="fi-FI"/>
              </w:rPr>
            </w:pPr>
            <w:r w:rsidRPr="00AC4FBC">
              <w:rPr>
                <w:lang w:eastAsia="fi-FI"/>
              </w:rPr>
              <w:t>DC_</w:t>
            </w:r>
            <w:r w:rsidRPr="00AC4FBC">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66E6E56B" w14:textId="77777777" w:rsidR="00E14ECC" w:rsidRPr="00AC4FBC" w:rsidRDefault="00E14ECC" w:rsidP="00816652">
            <w:pPr>
              <w:pStyle w:val="TAC"/>
              <w:rPr>
                <w:lang w:eastAsia="fi-FI"/>
              </w:rPr>
            </w:pPr>
            <w:r w:rsidRPr="00AC4FBC">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42FC2279" w14:textId="77777777" w:rsidR="00E14ECC" w:rsidRPr="00AC4FBC" w:rsidRDefault="00E14ECC" w:rsidP="00816652">
            <w:pPr>
              <w:pStyle w:val="TAC"/>
              <w:rPr>
                <w:lang w:eastAsia="fi-FI"/>
              </w:rPr>
            </w:pPr>
          </w:p>
        </w:tc>
      </w:tr>
      <w:tr w:rsidR="00E14ECC" w:rsidRPr="00AC4FBC" w14:paraId="02FAB373"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2746E13C" w14:textId="77777777" w:rsidR="00E14ECC" w:rsidRPr="00AC4FBC" w:rsidRDefault="00E14ECC" w:rsidP="00816652">
            <w:pPr>
              <w:pStyle w:val="TAC"/>
              <w:rPr>
                <w:lang w:eastAsia="fi-FI"/>
              </w:rPr>
            </w:pPr>
            <w:r w:rsidRPr="00AC4FBC">
              <w:rPr>
                <w:lang w:eastAsia="fi-FI"/>
              </w:rPr>
              <w:t>DC_</w:t>
            </w:r>
            <w:r w:rsidRPr="00AC4FBC">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653B8619" w14:textId="77777777" w:rsidR="00E14ECC" w:rsidRPr="00AC4FBC" w:rsidRDefault="00E14ECC" w:rsidP="00816652">
            <w:pPr>
              <w:pStyle w:val="TAC"/>
              <w:rPr>
                <w:lang w:eastAsia="fi-FI"/>
              </w:rPr>
            </w:pPr>
            <w:r w:rsidRPr="00AC4FBC">
              <w:rPr>
                <w:lang w:eastAsia="fi-FI"/>
              </w:rPr>
              <w:t>DC_</w:t>
            </w:r>
            <w:r w:rsidRPr="00AC4FBC">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37945BFA"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1995911" w14:textId="77777777" w:rsidR="00E14ECC" w:rsidRPr="00AC4FBC" w:rsidRDefault="00E14ECC" w:rsidP="00816652">
            <w:pPr>
              <w:pStyle w:val="TAC"/>
              <w:rPr>
                <w:lang w:eastAsia="fi-FI"/>
              </w:rPr>
            </w:pPr>
          </w:p>
        </w:tc>
      </w:tr>
      <w:tr w:rsidR="00E14ECC" w:rsidRPr="00AC4FBC" w14:paraId="0FA29E98"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66C3072F" w14:textId="77777777" w:rsidR="00E14ECC" w:rsidRPr="00AC4FBC" w:rsidRDefault="00E14ECC" w:rsidP="00816652">
            <w:pPr>
              <w:pStyle w:val="TAC"/>
              <w:rPr>
                <w:lang w:eastAsia="fi-FI"/>
              </w:rPr>
            </w:pPr>
            <w:r w:rsidRPr="00AC4FBC">
              <w:rPr>
                <w:lang w:eastAsia="fi-FI"/>
              </w:rPr>
              <w:t>DC_</w:t>
            </w:r>
            <w:r w:rsidRPr="00AC4FBC">
              <w:rPr>
                <w:lang w:eastAsia="zh-CN"/>
              </w:rPr>
              <w:t>1</w:t>
            </w:r>
            <w:r w:rsidRPr="00AC4FBC">
              <w:rPr>
                <w:lang w:eastAsia="fi-FI"/>
              </w:rPr>
              <w:t>A_n</w:t>
            </w:r>
            <w:r w:rsidRPr="00AC4FBC">
              <w:rPr>
                <w:lang w:eastAsia="zh-CN"/>
              </w:rPr>
              <w:t>7</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62F7900F" w14:textId="77777777" w:rsidR="00E14ECC" w:rsidRPr="00AC4FBC" w:rsidRDefault="00E14ECC" w:rsidP="00816652">
            <w:pPr>
              <w:pStyle w:val="TAC"/>
              <w:rPr>
                <w:lang w:eastAsia="fi-FI"/>
              </w:rPr>
            </w:pPr>
            <w:r w:rsidRPr="00AC4FBC">
              <w:rPr>
                <w:lang w:eastAsia="fi-FI"/>
              </w:rPr>
              <w:t>DC_</w:t>
            </w:r>
            <w:r w:rsidRPr="00AC4FBC">
              <w:rPr>
                <w:lang w:eastAsia="zh-CN"/>
              </w:rPr>
              <w:t>1</w:t>
            </w:r>
            <w:r w:rsidRPr="00AC4FBC">
              <w:rPr>
                <w:lang w:eastAsia="fi-FI"/>
              </w:rPr>
              <w:t>A_n</w:t>
            </w:r>
            <w:r w:rsidRPr="00AC4FBC">
              <w:rPr>
                <w:lang w:eastAsia="zh-CN"/>
              </w:rPr>
              <w:t>7</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4E5E7534"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8C318FF" w14:textId="77777777" w:rsidR="00E14ECC" w:rsidRPr="00AC4FBC" w:rsidRDefault="00E14ECC" w:rsidP="00816652">
            <w:pPr>
              <w:pStyle w:val="TAC"/>
              <w:rPr>
                <w:lang w:eastAsia="fi-FI"/>
              </w:rPr>
            </w:pPr>
          </w:p>
        </w:tc>
      </w:tr>
      <w:tr w:rsidR="00E14ECC" w:rsidRPr="00AC4FBC" w14:paraId="6478C0E6"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CAAEA48" w14:textId="77777777" w:rsidR="00E14ECC" w:rsidRPr="00AC4FBC" w:rsidRDefault="00E14ECC" w:rsidP="00816652">
            <w:pPr>
              <w:pStyle w:val="TAC"/>
              <w:rPr>
                <w:lang w:eastAsia="fi-FI"/>
              </w:rPr>
            </w:pPr>
            <w:r w:rsidRPr="00AC4FBC">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73EACDC8" w14:textId="77777777" w:rsidR="00E14ECC" w:rsidRPr="00AC4FBC" w:rsidRDefault="00E14ECC" w:rsidP="00816652">
            <w:pPr>
              <w:pStyle w:val="TAC"/>
              <w:rPr>
                <w:lang w:eastAsia="fi-FI"/>
              </w:rPr>
            </w:pPr>
            <w:r w:rsidRPr="00AC4FBC">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11E554CA"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5F288D9" w14:textId="77777777" w:rsidR="00E14ECC" w:rsidRPr="00AC4FBC" w:rsidRDefault="00E14ECC" w:rsidP="00816652">
            <w:pPr>
              <w:pStyle w:val="TAC"/>
              <w:rPr>
                <w:lang w:eastAsia="fi-FI"/>
              </w:rPr>
            </w:pPr>
          </w:p>
        </w:tc>
      </w:tr>
      <w:tr w:rsidR="00E14ECC" w:rsidRPr="00AC4FBC" w14:paraId="01381299"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78D301E" w14:textId="77777777" w:rsidR="00E14ECC" w:rsidRPr="00AC4FBC" w:rsidRDefault="00E14ECC" w:rsidP="00816652">
            <w:pPr>
              <w:pStyle w:val="TAC"/>
              <w:rPr>
                <w:lang w:eastAsia="fi-FI"/>
              </w:rPr>
            </w:pPr>
            <w:r w:rsidRPr="00AC4FBC">
              <w:rPr>
                <w:lang w:eastAsia="fi-FI"/>
              </w:rPr>
              <w:t>DC_1A_n4</w:t>
            </w:r>
            <w:r w:rsidRPr="00AC4FBC">
              <w:rPr>
                <w:lang w:eastAsia="ja-JP"/>
              </w:rPr>
              <w:t>1</w:t>
            </w:r>
            <w:r w:rsidRPr="00AC4FBC">
              <w:rPr>
                <w:lang w:eastAsia="fi-FI"/>
              </w:rPr>
              <w:t>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4E7BAC57" w14:textId="77777777" w:rsidR="00E14ECC" w:rsidRPr="00AC4FBC" w:rsidRDefault="00E14ECC" w:rsidP="00816652">
            <w:pPr>
              <w:pStyle w:val="TAC"/>
              <w:rPr>
                <w:lang w:eastAsia="fi-FI"/>
              </w:rPr>
            </w:pPr>
            <w:r w:rsidRPr="00AC4FBC">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798F5D58" w14:textId="77777777" w:rsidR="00E14ECC" w:rsidRPr="00AC4FBC" w:rsidRDefault="00E14ECC" w:rsidP="00816652">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BFCEDB6" w14:textId="77777777" w:rsidR="00E14ECC" w:rsidRPr="00AC4FBC" w:rsidRDefault="00E14ECC" w:rsidP="00816652">
            <w:pPr>
              <w:pStyle w:val="TAC"/>
              <w:rPr>
                <w:lang w:eastAsia="fi-FI"/>
              </w:rPr>
            </w:pPr>
          </w:p>
        </w:tc>
      </w:tr>
      <w:tr w:rsidR="00E14ECC" w:rsidRPr="00AC4FBC" w14:paraId="4F5214FF"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2E22E4" w14:textId="77777777" w:rsidR="00E14ECC" w:rsidRPr="00AC4FBC" w:rsidRDefault="00E14ECC" w:rsidP="00816652">
            <w:pPr>
              <w:pStyle w:val="TAC"/>
              <w:rPr>
                <w:lang w:eastAsia="fi-FI"/>
              </w:rPr>
            </w:pPr>
            <w:r w:rsidRPr="00AC4FBC">
              <w:rPr>
                <w:lang w:eastAsia="fi-FI"/>
              </w:rPr>
              <w:t>DC_1A_n77A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FD5E39" w14:textId="77777777" w:rsidR="00E14ECC" w:rsidRPr="00AC4FBC" w:rsidRDefault="00E14ECC" w:rsidP="00816652">
            <w:pPr>
              <w:pStyle w:val="TAC"/>
              <w:rPr>
                <w:lang w:eastAsia="fi-FI"/>
              </w:rPr>
            </w:pPr>
            <w:r w:rsidRPr="00AC4FBC">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1E146409" w14:textId="77777777" w:rsidR="00E14ECC" w:rsidRPr="00AC4FBC" w:rsidRDefault="00E14ECC" w:rsidP="00816652">
            <w:pPr>
              <w:pStyle w:val="TAC"/>
              <w:rPr>
                <w:lang w:eastAsia="fi-FI"/>
              </w:rPr>
            </w:pPr>
            <w:r w:rsidRPr="00AC4FBC">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0F4E7102" w14:textId="77777777" w:rsidR="00E14ECC" w:rsidRPr="00AC4FBC" w:rsidRDefault="00E14ECC" w:rsidP="00816652">
            <w:pPr>
              <w:pStyle w:val="TAC"/>
              <w:rPr>
                <w:lang w:eastAsia="fi-FI"/>
              </w:rPr>
            </w:pPr>
            <w:r w:rsidRPr="00AC4FBC">
              <w:rPr>
                <w:lang w:eastAsia="zh-CN"/>
              </w:rPr>
              <w:t>No</w:t>
            </w:r>
          </w:p>
        </w:tc>
      </w:tr>
      <w:tr w:rsidR="00E14ECC" w:rsidRPr="00AC4FBC" w14:paraId="6202A263"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FC481D" w14:textId="77777777" w:rsidR="00E14ECC" w:rsidRPr="00AC4FBC" w:rsidRDefault="00E14ECC" w:rsidP="00816652">
            <w:pPr>
              <w:pStyle w:val="TAC"/>
              <w:rPr>
                <w:lang w:eastAsia="fi-FI"/>
              </w:rPr>
            </w:pPr>
            <w:r w:rsidRPr="00AC4FBC">
              <w:rPr>
                <w:lang w:eastAsia="fi-FI"/>
              </w:rPr>
              <w:t>DC_1A_n78A</w:t>
            </w:r>
            <w:r w:rsidRPr="00AC4FBC">
              <w:rPr>
                <w:vertAlign w:val="superscript"/>
                <w:lang w:eastAsia="fi-FI"/>
              </w:rPr>
              <w:t>7</w:t>
            </w:r>
          </w:p>
          <w:p w14:paraId="5B675354" w14:textId="77777777" w:rsidR="00E14ECC" w:rsidRPr="00AC4FBC" w:rsidRDefault="00E14ECC" w:rsidP="00816652">
            <w:pPr>
              <w:pStyle w:val="TAC"/>
              <w:rPr>
                <w:lang w:eastAsia="fi-FI"/>
              </w:rPr>
            </w:pPr>
            <w:r w:rsidRPr="00AC4FBC">
              <w:rPr>
                <w:lang w:eastAsia="fi-FI"/>
              </w:rPr>
              <w:t>DC_1A_n78C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5F4B2B5" w14:textId="77777777" w:rsidR="00E14ECC" w:rsidRPr="00AC4FBC" w:rsidRDefault="00E14ECC" w:rsidP="00816652">
            <w:pPr>
              <w:pStyle w:val="TAC"/>
              <w:rPr>
                <w:lang w:eastAsia="fi-FI"/>
              </w:rPr>
            </w:pPr>
            <w:r w:rsidRPr="00AC4FB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37788087"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4E78C6B" w14:textId="77777777" w:rsidR="00E14ECC" w:rsidRPr="00AC4FBC" w:rsidRDefault="00E14ECC" w:rsidP="00816652">
            <w:pPr>
              <w:pStyle w:val="TAC"/>
              <w:rPr>
                <w:lang w:eastAsia="fi-FI"/>
              </w:rPr>
            </w:pPr>
            <w:r w:rsidRPr="00AC4FBC">
              <w:rPr>
                <w:lang w:eastAsia="zh-CN"/>
              </w:rPr>
              <w:t>No</w:t>
            </w:r>
          </w:p>
        </w:tc>
      </w:tr>
      <w:tr w:rsidR="00E14ECC" w:rsidRPr="00AC4FBC" w14:paraId="0CA960DE"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1A1C8EAD" w14:textId="77777777" w:rsidR="00E14ECC" w:rsidRPr="00AC4FBC" w:rsidRDefault="00E14ECC" w:rsidP="00816652">
            <w:pPr>
              <w:pStyle w:val="TAC"/>
              <w:rPr>
                <w:lang w:eastAsia="fi-FI"/>
              </w:rPr>
            </w:pPr>
            <w:r w:rsidRPr="00AC4FBC">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549A4D1A" w14:textId="77777777" w:rsidR="00E14ECC" w:rsidRPr="00AC4FBC" w:rsidRDefault="00E14ECC" w:rsidP="00816652">
            <w:pPr>
              <w:pStyle w:val="TAC"/>
              <w:rPr>
                <w:lang w:eastAsia="fi-FI"/>
              </w:rPr>
            </w:pPr>
            <w:r w:rsidRPr="00AC4FB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E8CB882"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78F39CE" w14:textId="77777777" w:rsidR="00E14ECC" w:rsidRPr="00AC4FBC" w:rsidRDefault="00E14ECC" w:rsidP="00816652">
            <w:pPr>
              <w:pStyle w:val="TAC"/>
              <w:rPr>
                <w:lang w:eastAsia="zh-CN"/>
              </w:rPr>
            </w:pPr>
          </w:p>
        </w:tc>
      </w:tr>
      <w:tr w:rsidR="00E14ECC" w:rsidRPr="00AC4FBC" w14:paraId="317FF3CE"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5CDA2" w14:textId="77777777" w:rsidR="00E14ECC" w:rsidRPr="00AC4FBC" w:rsidRDefault="00E14ECC" w:rsidP="00816652">
            <w:pPr>
              <w:pStyle w:val="TAC"/>
              <w:rPr>
                <w:lang w:eastAsia="fi-FI"/>
              </w:rPr>
            </w:pPr>
            <w:r w:rsidRPr="00AC4FBC">
              <w:rPr>
                <w:lang w:eastAsia="fi-FI"/>
              </w:rPr>
              <w:t>DC_1A_n79A</w:t>
            </w:r>
            <w:r w:rsidRPr="00AC4FBC">
              <w:rPr>
                <w:vertAlign w:val="superscript"/>
                <w:lang w:eastAsia="fi-FI"/>
              </w:rPr>
              <w:t>7</w:t>
            </w:r>
          </w:p>
          <w:p w14:paraId="68DEA766" w14:textId="77777777" w:rsidR="00E14ECC" w:rsidRPr="00AC4FBC" w:rsidRDefault="00E14ECC" w:rsidP="00816652">
            <w:pPr>
              <w:pStyle w:val="TAC"/>
              <w:rPr>
                <w:lang w:eastAsia="fi-FI"/>
              </w:rPr>
            </w:pPr>
            <w:r w:rsidRPr="00AC4FBC">
              <w:rPr>
                <w:lang w:eastAsia="fi-FI"/>
              </w:rPr>
              <w:t>DC_1A_n79C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0C8F54E" w14:textId="77777777" w:rsidR="00E14ECC" w:rsidRPr="00AC4FBC" w:rsidRDefault="00E14ECC" w:rsidP="00816652">
            <w:pPr>
              <w:pStyle w:val="TAC"/>
              <w:rPr>
                <w:lang w:eastAsia="fi-FI"/>
              </w:rPr>
            </w:pPr>
            <w:r w:rsidRPr="00AC4FBC">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787797D6"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F08D92A" w14:textId="77777777" w:rsidR="00E14ECC" w:rsidRPr="00AC4FBC" w:rsidRDefault="00E14ECC" w:rsidP="00816652">
            <w:pPr>
              <w:pStyle w:val="TAC"/>
              <w:rPr>
                <w:lang w:eastAsia="fi-FI"/>
              </w:rPr>
            </w:pPr>
            <w:r w:rsidRPr="00AC4FBC">
              <w:rPr>
                <w:lang w:eastAsia="zh-CN"/>
              </w:rPr>
              <w:t>No</w:t>
            </w:r>
          </w:p>
        </w:tc>
      </w:tr>
      <w:tr w:rsidR="00E14ECC" w:rsidRPr="00AC4FBC" w14:paraId="40F0E603"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B8ED9F" w14:textId="77777777" w:rsidR="00E14ECC" w:rsidRPr="00AC4FBC" w:rsidRDefault="00E14ECC" w:rsidP="00816652">
            <w:pPr>
              <w:pStyle w:val="TAC"/>
              <w:rPr>
                <w:lang w:eastAsia="fi-FI"/>
              </w:rPr>
            </w:pPr>
            <w:r w:rsidRPr="00AC4FBC">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1580A0B1" w14:textId="77777777" w:rsidR="00E14ECC" w:rsidRPr="00AC4FBC" w:rsidRDefault="00E14ECC" w:rsidP="00816652">
            <w:pPr>
              <w:pStyle w:val="TAC"/>
              <w:rPr>
                <w:lang w:eastAsia="fi-FI"/>
              </w:rPr>
            </w:pPr>
            <w:r w:rsidRPr="00AC4FBC">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02A1550F" w14:textId="77777777" w:rsidR="00E14ECC" w:rsidRPr="00AC4FBC" w:rsidRDefault="00E14ECC" w:rsidP="00816652">
            <w:pPr>
              <w:pStyle w:val="TAC"/>
              <w:rPr>
                <w:lang w:eastAsia="ja-JP"/>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248E11E" w14:textId="77777777" w:rsidR="00E14ECC" w:rsidRPr="00AC4FBC" w:rsidRDefault="00E14ECC" w:rsidP="00816652">
            <w:pPr>
              <w:pStyle w:val="TAC"/>
              <w:rPr>
                <w:rFonts w:eastAsia="Yu Mincho"/>
                <w:lang w:eastAsia="ja-JP"/>
              </w:rPr>
            </w:pPr>
          </w:p>
        </w:tc>
      </w:tr>
      <w:tr w:rsidR="00E14ECC" w:rsidRPr="00AC4FBC" w14:paraId="6C2CAEFE"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4CEB5" w14:textId="77777777" w:rsidR="00E14ECC" w:rsidRPr="00AC4FBC" w:rsidRDefault="00E14ECC" w:rsidP="00816652">
            <w:pPr>
              <w:pStyle w:val="TAC"/>
              <w:rPr>
                <w:lang w:eastAsia="zh-TW"/>
              </w:rPr>
            </w:pPr>
            <w:r w:rsidRPr="00AC4FBC">
              <w:rPr>
                <w:lang w:eastAsia="fi-FI"/>
              </w:rPr>
              <w:t>DC_2A_n41A</w:t>
            </w:r>
          </w:p>
          <w:p w14:paraId="576AF535" w14:textId="77777777" w:rsidR="00E14ECC" w:rsidRPr="00AC4FBC" w:rsidRDefault="00E14ECC" w:rsidP="00816652">
            <w:pPr>
              <w:pStyle w:val="TAC"/>
              <w:rPr>
                <w:szCs w:val="18"/>
              </w:rPr>
            </w:pPr>
            <w:r w:rsidRPr="00AC4FBC">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3D4DCB0B" w14:textId="77777777" w:rsidR="00E14ECC" w:rsidRPr="00AC4FBC" w:rsidRDefault="00E14ECC" w:rsidP="00816652">
            <w:pPr>
              <w:pStyle w:val="TAC"/>
              <w:rPr>
                <w:lang w:eastAsia="fi-FI"/>
              </w:rPr>
            </w:pPr>
            <w:r w:rsidRPr="00AC4FBC">
              <w:rPr>
                <w:lang w:eastAsia="fi-FI"/>
              </w:rPr>
              <w:t>DC_2A_n41A</w:t>
            </w:r>
          </w:p>
          <w:p w14:paraId="6C734833" w14:textId="77777777" w:rsidR="00E14ECC" w:rsidRPr="00AC4FBC" w:rsidRDefault="00E14ECC" w:rsidP="00816652">
            <w:pPr>
              <w:pStyle w:val="TAC"/>
              <w:rPr>
                <w:szCs w:val="18"/>
                <w:lang w:eastAsia="fi-FI"/>
              </w:rPr>
            </w:pPr>
            <w:r w:rsidRPr="00AC4FBC">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1DA5B940" w14:textId="77777777" w:rsidR="00E14ECC" w:rsidRPr="00AC4FBC" w:rsidRDefault="00E14ECC" w:rsidP="00816652">
            <w:pPr>
              <w:pStyle w:val="TAC"/>
              <w:rPr>
                <w:rFonts w:eastAsia="MS Mincho"/>
                <w:szCs w:val="18"/>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9C0954D" w14:textId="77777777" w:rsidR="00E14ECC" w:rsidRPr="00AC4FBC" w:rsidRDefault="00E14ECC" w:rsidP="00816652">
            <w:pPr>
              <w:pStyle w:val="TAC"/>
              <w:rPr>
                <w:rFonts w:eastAsia="Yu Mincho"/>
                <w:lang w:eastAsia="ja-JP"/>
              </w:rPr>
            </w:pPr>
          </w:p>
        </w:tc>
      </w:tr>
      <w:tr w:rsidR="00E14ECC" w:rsidRPr="00AC4FBC" w14:paraId="12EECCD6"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424894" w14:textId="77777777" w:rsidR="00E14ECC" w:rsidRPr="00AC4FBC" w:rsidRDefault="00E14ECC" w:rsidP="00816652">
            <w:pPr>
              <w:pStyle w:val="TAC"/>
              <w:rPr>
                <w:szCs w:val="18"/>
              </w:rPr>
            </w:pPr>
            <w:r w:rsidRPr="00AC4FBC">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4EE70472" w14:textId="77777777" w:rsidR="00E14ECC" w:rsidRPr="00AC4FBC" w:rsidRDefault="00E14ECC" w:rsidP="00816652">
            <w:pPr>
              <w:pStyle w:val="TAC"/>
              <w:rPr>
                <w:szCs w:val="18"/>
                <w:lang w:eastAsia="fi-FI"/>
              </w:rPr>
            </w:pPr>
            <w:r w:rsidRPr="00AC4FBC">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0FA2697A" w14:textId="77777777" w:rsidR="00E14ECC" w:rsidRPr="00AC4FBC" w:rsidRDefault="00E14ECC" w:rsidP="00816652">
            <w:pPr>
              <w:pStyle w:val="TAC"/>
              <w:rPr>
                <w:rFonts w:eastAsia="MS Mincho"/>
                <w:szCs w:val="18"/>
              </w:rPr>
            </w:pPr>
            <w:r w:rsidRPr="00AC4FBC">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64B51B8D" w14:textId="77777777" w:rsidR="00E14ECC" w:rsidRPr="00AC4FBC" w:rsidRDefault="00E14ECC" w:rsidP="00816652">
            <w:pPr>
              <w:pStyle w:val="TAC"/>
              <w:rPr>
                <w:rFonts w:eastAsia="Yu Mincho"/>
                <w:lang w:eastAsia="ja-JP"/>
              </w:rPr>
            </w:pPr>
          </w:p>
        </w:tc>
      </w:tr>
      <w:tr w:rsidR="00E14ECC" w:rsidRPr="00AC4FBC" w14:paraId="7B0550A3"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34F4B2" w14:textId="77777777" w:rsidR="00E14ECC" w:rsidRPr="00AC4FBC" w:rsidRDefault="00E14ECC" w:rsidP="00816652">
            <w:pPr>
              <w:pStyle w:val="TAC"/>
              <w:rPr>
                <w:szCs w:val="18"/>
              </w:rPr>
            </w:pPr>
            <w:r w:rsidRPr="00AC4FBC">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009C5165" w14:textId="77777777" w:rsidR="00E14ECC" w:rsidRPr="00AC4FBC" w:rsidRDefault="00E14ECC" w:rsidP="00816652">
            <w:pPr>
              <w:pStyle w:val="TAC"/>
              <w:rPr>
                <w:szCs w:val="18"/>
                <w:lang w:eastAsia="fi-FI"/>
              </w:rPr>
            </w:pPr>
            <w:r w:rsidRPr="00AC4FBC">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07EB4592" w14:textId="77777777" w:rsidR="00E14ECC" w:rsidRPr="00AC4FBC" w:rsidRDefault="00E14ECC" w:rsidP="00816652">
            <w:pPr>
              <w:pStyle w:val="TAC"/>
              <w:rPr>
                <w:rFonts w:eastAsia="MS Mincho"/>
                <w:szCs w:val="18"/>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7D89627" w14:textId="77777777" w:rsidR="00E14ECC" w:rsidRPr="00AC4FBC" w:rsidRDefault="00E14ECC" w:rsidP="00816652">
            <w:pPr>
              <w:pStyle w:val="TAC"/>
              <w:rPr>
                <w:lang w:eastAsia="ja-JP"/>
              </w:rPr>
            </w:pPr>
          </w:p>
        </w:tc>
      </w:tr>
      <w:tr w:rsidR="00E14ECC" w:rsidRPr="00AC4FBC" w14:paraId="610E1C4B"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5F3661E" w14:textId="77777777" w:rsidR="00E14ECC" w:rsidRPr="00AC4FBC" w:rsidRDefault="00E14ECC" w:rsidP="00816652">
            <w:pPr>
              <w:pStyle w:val="TAC"/>
              <w:rPr>
                <w:lang w:eastAsia="fi-FI"/>
              </w:rPr>
            </w:pPr>
            <w:r w:rsidRPr="00AC4FBC">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35A14BC4" w14:textId="77777777" w:rsidR="00E14ECC" w:rsidRPr="00AC4FBC" w:rsidRDefault="00E14ECC" w:rsidP="00816652">
            <w:pPr>
              <w:pStyle w:val="TAC"/>
              <w:rPr>
                <w:lang w:eastAsia="fi-FI"/>
              </w:rPr>
            </w:pPr>
            <w:r w:rsidRPr="00AC4FBC">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07E460E5" w14:textId="77777777" w:rsidR="00E14ECC" w:rsidRPr="00AC4FBC" w:rsidRDefault="00E14ECC" w:rsidP="00816652">
            <w:pPr>
              <w:pStyle w:val="TAC"/>
              <w:rPr>
                <w:lang w:eastAsia="ja-JP"/>
              </w:rPr>
            </w:pPr>
            <w:r w:rsidRPr="00AC4FBC">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5F65D7A1" w14:textId="77777777" w:rsidR="00E14ECC" w:rsidRPr="00AC4FBC" w:rsidRDefault="00E14ECC" w:rsidP="00816652">
            <w:pPr>
              <w:pStyle w:val="TAC"/>
              <w:rPr>
                <w:lang w:eastAsia="ja-JP"/>
              </w:rPr>
            </w:pPr>
          </w:p>
        </w:tc>
      </w:tr>
      <w:tr w:rsidR="00E14ECC" w:rsidRPr="00AC4FBC" w14:paraId="0BDA8601"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605D28" w14:textId="77777777" w:rsidR="00E14ECC" w:rsidRPr="00AC4FBC" w:rsidRDefault="00E14ECC" w:rsidP="00816652">
            <w:pPr>
              <w:pStyle w:val="TAC"/>
              <w:rPr>
                <w:szCs w:val="18"/>
              </w:rPr>
            </w:pPr>
            <w:r w:rsidRPr="00AC4FBC">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0CE2C7A9" w14:textId="77777777" w:rsidR="00E14ECC" w:rsidRPr="00AC4FBC" w:rsidRDefault="00E14ECC" w:rsidP="00816652">
            <w:pPr>
              <w:pStyle w:val="TAC"/>
              <w:rPr>
                <w:szCs w:val="18"/>
                <w:lang w:eastAsia="fi-FI"/>
              </w:rPr>
            </w:pPr>
            <w:r w:rsidRPr="00AC4FBC">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7312693F" w14:textId="77777777" w:rsidR="00E14ECC" w:rsidRPr="00AC4FBC" w:rsidRDefault="00E14ECC" w:rsidP="00816652">
            <w:pPr>
              <w:pStyle w:val="TAC"/>
              <w:rPr>
                <w:rFonts w:eastAsia="MS Mincho"/>
                <w:szCs w:val="18"/>
              </w:rPr>
            </w:pPr>
            <w:r w:rsidRPr="00AC4FBC">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245C8156" w14:textId="77777777" w:rsidR="00E14ECC" w:rsidRPr="00AC4FBC" w:rsidRDefault="00E14ECC" w:rsidP="00816652">
            <w:pPr>
              <w:pStyle w:val="TAC"/>
              <w:rPr>
                <w:lang w:eastAsia="ja-JP"/>
              </w:rPr>
            </w:pPr>
          </w:p>
        </w:tc>
      </w:tr>
      <w:tr w:rsidR="00E14ECC" w:rsidRPr="00AC4FBC" w14:paraId="241BFB86"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538BF5" w14:textId="77777777" w:rsidR="00E14ECC" w:rsidRPr="00AC4FBC" w:rsidRDefault="00E14ECC" w:rsidP="00816652">
            <w:pPr>
              <w:pStyle w:val="TAC"/>
              <w:rPr>
                <w:szCs w:val="18"/>
              </w:rPr>
            </w:pPr>
            <w:r w:rsidRPr="00AC4FBC">
              <w:t>DC_3A_n1A</w:t>
            </w:r>
          </w:p>
        </w:tc>
        <w:tc>
          <w:tcPr>
            <w:tcW w:w="2279" w:type="dxa"/>
            <w:tcBorders>
              <w:top w:val="single" w:sz="4" w:space="0" w:color="auto"/>
              <w:left w:val="single" w:sz="4" w:space="0" w:color="auto"/>
              <w:bottom w:val="single" w:sz="4" w:space="0" w:color="auto"/>
              <w:right w:val="single" w:sz="4" w:space="0" w:color="auto"/>
            </w:tcBorders>
            <w:hideMark/>
          </w:tcPr>
          <w:p w14:paraId="752D2DA9" w14:textId="77777777" w:rsidR="00E14ECC" w:rsidRPr="00AC4FBC" w:rsidRDefault="00E14ECC" w:rsidP="00816652">
            <w:pPr>
              <w:pStyle w:val="TAC"/>
              <w:rPr>
                <w:szCs w:val="18"/>
                <w:lang w:eastAsia="fi-FI"/>
              </w:rPr>
            </w:pPr>
            <w:r w:rsidRPr="00AC4FBC">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613DAFAB" w14:textId="77777777" w:rsidR="00E14ECC" w:rsidRPr="00AC4FBC" w:rsidRDefault="00E14ECC" w:rsidP="00816652">
            <w:pPr>
              <w:pStyle w:val="TAC"/>
              <w:rPr>
                <w:rFonts w:eastAsia="MS Mincho"/>
                <w:szCs w:val="18"/>
              </w:rPr>
            </w:pPr>
            <w:r w:rsidRPr="00AC4FBC">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168915F4" w14:textId="77777777" w:rsidR="00E14ECC" w:rsidRPr="00AC4FBC" w:rsidRDefault="00E14ECC" w:rsidP="00816652">
            <w:pPr>
              <w:pStyle w:val="TAC"/>
              <w:rPr>
                <w:lang w:eastAsia="zh-TW"/>
              </w:rPr>
            </w:pPr>
          </w:p>
        </w:tc>
      </w:tr>
      <w:tr w:rsidR="00E14ECC" w:rsidRPr="00AC4FBC" w14:paraId="2F453EF4"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08CFAE6" w14:textId="77777777" w:rsidR="00E14ECC" w:rsidRPr="00AC4FBC" w:rsidRDefault="00E14ECC" w:rsidP="00816652">
            <w:pPr>
              <w:pStyle w:val="TAC"/>
            </w:pPr>
            <w:r w:rsidRPr="00AC4FBC">
              <w:rPr>
                <w:lang w:eastAsia="fi-FI"/>
              </w:rPr>
              <w:t>DC_</w:t>
            </w:r>
            <w:r w:rsidRPr="00AC4FBC">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1B8244BD" w14:textId="77777777" w:rsidR="00E14ECC" w:rsidRPr="00AC4FBC" w:rsidRDefault="00E14ECC" w:rsidP="00816652">
            <w:pPr>
              <w:pStyle w:val="TAC"/>
            </w:pPr>
            <w:r w:rsidRPr="00AC4FBC">
              <w:rPr>
                <w:lang w:eastAsia="fi-FI"/>
              </w:rPr>
              <w:t>DC_</w:t>
            </w:r>
            <w:r w:rsidRPr="00AC4FBC">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6F93D1D0" w14:textId="77777777" w:rsidR="00E14ECC" w:rsidRPr="00AC4FBC" w:rsidRDefault="00E14ECC" w:rsidP="00816652">
            <w:pPr>
              <w:pStyle w:val="TAC"/>
              <w:rPr>
                <w:lang w:eastAsia="zh-TW"/>
              </w:rPr>
            </w:pPr>
            <w:r w:rsidRPr="00AC4FBC">
              <w:t>DC_</w:t>
            </w:r>
            <w:r w:rsidRPr="00AC4FBC">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14E4F986" w14:textId="77777777" w:rsidR="00E14ECC" w:rsidRPr="00AC4FBC" w:rsidRDefault="00E14ECC" w:rsidP="00816652">
            <w:pPr>
              <w:pStyle w:val="TAC"/>
              <w:rPr>
                <w:lang w:eastAsia="zh-TW"/>
              </w:rPr>
            </w:pPr>
          </w:p>
        </w:tc>
      </w:tr>
      <w:tr w:rsidR="00E14ECC" w:rsidRPr="00AC4FBC" w14:paraId="7C2538DD"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8CF61A" w14:textId="77777777" w:rsidR="00E14ECC" w:rsidRPr="00AC4FBC" w:rsidRDefault="00E14ECC" w:rsidP="00816652">
            <w:pPr>
              <w:pStyle w:val="TAC"/>
              <w:rPr>
                <w:szCs w:val="18"/>
              </w:rPr>
            </w:pPr>
            <w:r w:rsidRPr="00AC4FBC">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50CA06A8" w14:textId="77777777" w:rsidR="00E14ECC" w:rsidRPr="00AC4FBC" w:rsidRDefault="00E14ECC" w:rsidP="00816652">
            <w:pPr>
              <w:pStyle w:val="TAC"/>
              <w:rPr>
                <w:szCs w:val="18"/>
                <w:lang w:eastAsia="fi-FI"/>
              </w:rPr>
            </w:pPr>
            <w:r w:rsidRPr="00AC4FBC">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716E323F" w14:textId="77777777" w:rsidR="00E14ECC" w:rsidRPr="00AC4FBC" w:rsidRDefault="00E14ECC" w:rsidP="00816652">
            <w:pPr>
              <w:pStyle w:val="TAC"/>
              <w:rPr>
                <w:rFonts w:eastAsia="MS Mincho"/>
                <w:szCs w:val="18"/>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B8A8536" w14:textId="77777777" w:rsidR="00E14ECC" w:rsidRPr="00AC4FBC" w:rsidRDefault="00E14ECC" w:rsidP="00816652">
            <w:pPr>
              <w:pStyle w:val="TAC"/>
              <w:rPr>
                <w:lang w:eastAsia="fi-FI"/>
              </w:rPr>
            </w:pPr>
          </w:p>
        </w:tc>
      </w:tr>
      <w:tr w:rsidR="00E14ECC" w:rsidRPr="00AC4FBC" w14:paraId="5CA593C7"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364BB" w14:textId="77777777" w:rsidR="00E14ECC" w:rsidRPr="00AC4FBC" w:rsidRDefault="00E14ECC" w:rsidP="00816652">
            <w:pPr>
              <w:pStyle w:val="TAC"/>
              <w:rPr>
                <w:lang w:eastAsia="fi-FI"/>
              </w:rPr>
            </w:pPr>
            <w:r w:rsidRPr="00AC4FBC">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0C3C29E3" w14:textId="77777777" w:rsidR="00E14ECC" w:rsidRPr="00AC4FBC" w:rsidRDefault="00E14ECC" w:rsidP="00816652">
            <w:pPr>
              <w:pStyle w:val="TAC"/>
              <w:rPr>
                <w:lang w:eastAsia="fi-FI"/>
              </w:rPr>
            </w:pPr>
            <w:r w:rsidRPr="00AC4FBC">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7B1F95AB"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BDC7C5" w14:textId="77777777" w:rsidR="00E14ECC" w:rsidRPr="00AC4FBC" w:rsidRDefault="00E14ECC" w:rsidP="00816652">
            <w:pPr>
              <w:pStyle w:val="TAC"/>
              <w:rPr>
                <w:lang w:eastAsia="fi-FI"/>
              </w:rPr>
            </w:pPr>
          </w:p>
        </w:tc>
      </w:tr>
      <w:tr w:rsidR="00E14ECC" w:rsidRPr="00AC4FBC" w14:paraId="1DF1E949"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231082" w14:textId="77777777" w:rsidR="00E14ECC" w:rsidRPr="00AC4FBC" w:rsidRDefault="00E14ECC" w:rsidP="00816652">
            <w:pPr>
              <w:pStyle w:val="TAC"/>
              <w:rPr>
                <w:lang w:eastAsia="fi-FI"/>
              </w:rPr>
            </w:pPr>
            <w:r w:rsidRPr="00AC4FBC">
              <w:t>DC_3A_n41A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3D358C" w14:textId="77777777" w:rsidR="00E14ECC" w:rsidRPr="00AC4FBC" w:rsidRDefault="00E14ECC" w:rsidP="00816652">
            <w:pPr>
              <w:pStyle w:val="TAC"/>
              <w:rPr>
                <w:lang w:eastAsia="fi-FI"/>
              </w:rPr>
            </w:pPr>
            <w:r w:rsidRPr="00AC4FBC">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023C3266" w14:textId="77777777" w:rsidR="00E14ECC" w:rsidRPr="00AC4FBC" w:rsidRDefault="00E14ECC" w:rsidP="00816652">
            <w:pPr>
              <w:pStyle w:val="TAC"/>
              <w:rPr>
                <w:lang w:eastAsia="fi-FI"/>
              </w:rPr>
            </w:pPr>
            <w:r w:rsidRPr="00AC4FBC">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5A663451" w14:textId="77777777" w:rsidR="00E14ECC" w:rsidRPr="00AC4FBC" w:rsidRDefault="00E14ECC" w:rsidP="00816652">
            <w:pPr>
              <w:pStyle w:val="TAC"/>
              <w:rPr>
                <w:lang w:eastAsia="zh-CN"/>
              </w:rPr>
            </w:pPr>
            <w:r w:rsidRPr="00AC4FBC">
              <w:rPr>
                <w:lang w:eastAsia="zh-CN"/>
              </w:rPr>
              <w:t>No</w:t>
            </w:r>
          </w:p>
        </w:tc>
      </w:tr>
      <w:tr w:rsidR="00E14ECC" w:rsidRPr="00AC4FBC" w14:paraId="4D956DF8"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8F688A" w14:textId="77777777" w:rsidR="00E14ECC" w:rsidRPr="00AC4FBC" w:rsidRDefault="00E14ECC" w:rsidP="00816652">
            <w:pPr>
              <w:pStyle w:val="TAC"/>
              <w:rPr>
                <w:lang w:eastAsia="fi-FI"/>
              </w:rPr>
            </w:pPr>
            <w:r w:rsidRPr="00AC4FBC">
              <w:rPr>
                <w:lang w:eastAsia="fi-FI"/>
              </w:rPr>
              <w:t>DC_3A_n77A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CAA59DC" w14:textId="77777777" w:rsidR="00E14ECC" w:rsidRPr="00AC4FBC" w:rsidRDefault="00E14ECC" w:rsidP="00816652">
            <w:pPr>
              <w:pStyle w:val="TAC"/>
              <w:rPr>
                <w:lang w:eastAsia="fi-FI"/>
              </w:rPr>
            </w:pPr>
            <w:r w:rsidRPr="00AC4FBC">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5E46440E" w14:textId="77777777" w:rsidR="00E14ECC" w:rsidRPr="00AC4FBC" w:rsidRDefault="00E14ECC" w:rsidP="00816652">
            <w:pPr>
              <w:pStyle w:val="TAC"/>
              <w:rPr>
                <w:lang w:eastAsia="fi-FI"/>
              </w:rPr>
            </w:pPr>
            <w:r w:rsidRPr="00AC4FBC">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48ADC618" w14:textId="77777777" w:rsidR="00E14ECC" w:rsidRPr="00AC4FBC" w:rsidRDefault="00E14ECC" w:rsidP="00816652">
            <w:pPr>
              <w:pStyle w:val="TAC"/>
              <w:rPr>
                <w:lang w:eastAsia="fi-FI"/>
              </w:rPr>
            </w:pPr>
            <w:r w:rsidRPr="00AC4FBC">
              <w:rPr>
                <w:lang w:eastAsia="zh-CN"/>
              </w:rPr>
              <w:t>No</w:t>
            </w:r>
          </w:p>
        </w:tc>
      </w:tr>
      <w:tr w:rsidR="00E14ECC" w:rsidRPr="00AC4FBC" w14:paraId="7DC53363"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A8A878" w14:textId="77777777" w:rsidR="00E14ECC" w:rsidRPr="00AC4FBC" w:rsidRDefault="00E14ECC" w:rsidP="00816652">
            <w:pPr>
              <w:pStyle w:val="TAC"/>
              <w:rPr>
                <w:lang w:eastAsia="fi-FI"/>
              </w:rPr>
            </w:pPr>
            <w:r w:rsidRPr="00AC4FBC">
              <w:rPr>
                <w:lang w:eastAsia="fi-FI"/>
              </w:rPr>
              <w:t>DC_3A_n78A</w:t>
            </w:r>
            <w:r w:rsidRPr="00AC4FBC">
              <w:rPr>
                <w:vertAlign w:val="superscript"/>
                <w:lang w:eastAsia="fi-FI"/>
              </w:rPr>
              <w:t>7</w:t>
            </w:r>
          </w:p>
          <w:p w14:paraId="7953FA94" w14:textId="77777777" w:rsidR="00E14ECC" w:rsidRPr="00AC4FBC" w:rsidRDefault="00E14ECC" w:rsidP="00816652">
            <w:pPr>
              <w:pStyle w:val="TAC"/>
              <w:rPr>
                <w:vertAlign w:val="superscript"/>
                <w:lang w:eastAsia="fi-FI"/>
              </w:rPr>
            </w:pPr>
            <w:r w:rsidRPr="00AC4FBC">
              <w:rPr>
                <w:lang w:eastAsia="fi-FI"/>
              </w:rPr>
              <w:t>DC_3A_n78C</w:t>
            </w:r>
            <w:r w:rsidRPr="00AC4FBC">
              <w:rPr>
                <w:vertAlign w:val="superscript"/>
                <w:lang w:eastAsia="fi-FI"/>
              </w:rPr>
              <w:t>7</w:t>
            </w:r>
          </w:p>
          <w:p w14:paraId="25C0EAB1" w14:textId="77777777" w:rsidR="00E14ECC" w:rsidRPr="00AC4FBC" w:rsidRDefault="00E14ECC" w:rsidP="00816652">
            <w:pPr>
              <w:pStyle w:val="TAC"/>
              <w:rPr>
                <w:lang w:eastAsia="fi-FI"/>
              </w:rPr>
            </w:pPr>
            <w:r w:rsidRPr="00AC4FBC">
              <w:rPr>
                <w:lang w:eastAsia="fi-FI"/>
              </w:rPr>
              <w:t>DC_3C_n78A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F84391" w14:textId="77777777" w:rsidR="00E14ECC" w:rsidRPr="00AC4FBC" w:rsidRDefault="00E14ECC" w:rsidP="00816652">
            <w:pPr>
              <w:pStyle w:val="TAC"/>
              <w:rPr>
                <w:lang w:eastAsia="fi-FI"/>
              </w:rPr>
            </w:pPr>
            <w:r w:rsidRPr="00AC4FBC">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73450583" w14:textId="77777777" w:rsidR="00E14ECC" w:rsidRPr="00AC4FBC" w:rsidRDefault="00E14ECC" w:rsidP="00816652">
            <w:pPr>
              <w:pStyle w:val="TAC"/>
              <w:rPr>
                <w:lang w:eastAsia="fi-FI"/>
              </w:rPr>
            </w:pPr>
            <w:r w:rsidRPr="00AC4FBC">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39F16BE6" w14:textId="77777777" w:rsidR="00E14ECC" w:rsidRPr="00AC4FBC" w:rsidRDefault="00E14ECC" w:rsidP="00816652">
            <w:pPr>
              <w:pStyle w:val="TAC"/>
              <w:rPr>
                <w:rFonts w:eastAsia="MS Mincho"/>
              </w:rPr>
            </w:pPr>
            <w:r w:rsidRPr="00AC4FBC">
              <w:rPr>
                <w:lang w:eastAsia="zh-CN"/>
              </w:rPr>
              <w:t>No</w:t>
            </w:r>
          </w:p>
        </w:tc>
      </w:tr>
      <w:tr w:rsidR="00E14ECC" w:rsidRPr="00AC4FBC" w14:paraId="70EF3AAD"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515F32" w14:textId="77777777" w:rsidR="00E14ECC" w:rsidRPr="00AC4FBC" w:rsidRDefault="00E14ECC" w:rsidP="00816652">
            <w:pPr>
              <w:pStyle w:val="TAC"/>
              <w:rPr>
                <w:lang w:eastAsia="fi-FI"/>
              </w:rPr>
            </w:pPr>
            <w:r w:rsidRPr="00AC4FBC">
              <w:rPr>
                <w:lang w:eastAsia="fi-FI"/>
              </w:rPr>
              <w:t>DC_3A_n79A</w:t>
            </w:r>
            <w:r w:rsidRPr="00AC4FBC">
              <w:rPr>
                <w:vertAlign w:val="superscript"/>
                <w:lang w:eastAsia="fi-FI"/>
              </w:rPr>
              <w:t>7</w:t>
            </w:r>
          </w:p>
          <w:p w14:paraId="79BDA8F3" w14:textId="77777777" w:rsidR="00E14ECC" w:rsidRPr="00AC4FBC" w:rsidRDefault="00E14ECC" w:rsidP="00816652">
            <w:pPr>
              <w:pStyle w:val="TAC"/>
              <w:rPr>
                <w:lang w:eastAsia="fi-FI"/>
              </w:rPr>
            </w:pPr>
            <w:r w:rsidRPr="00AC4FBC">
              <w:rPr>
                <w:lang w:eastAsia="fi-FI"/>
              </w:rPr>
              <w:t>DC_3A_n79C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C075D6C" w14:textId="77777777" w:rsidR="00E14ECC" w:rsidRPr="00AC4FBC" w:rsidRDefault="00E14ECC" w:rsidP="00816652">
            <w:pPr>
              <w:pStyle w:val="TAC"/>
              <w:rPr>
                <w:lang w:eastAsia="fi-FI"/>
              </w:rPr>
            </w:pPr>
            <w:r w:rsidRPr="00AC4FBC">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4197EED9"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CB2C2FC" w14:textId="77777777" w:rsidR="00E14ECC" w:rsidRPr="00AC4FBC" w:rsidRDefault="00E14ECC" w:rsidP="00816652">
            <w:pPr>
              <w:pStyle w:val="TAC"/>
              <w:rPr>
                <w:lang w:eastAsia="fi-FI"/>
              </w:rPr>
            </w:pPr>
            <w:r w:rsidRPr="00AC4FBC">
              <w:rPr>
                <w:lang w:eastAsia="zh-CN"/>
              </w:rPr>
              <w:t>No</w:t>
            </w:r>
          </w:p>
        </w:tc>
      </w:tr>
      <w:tr w:rsidR="00E14ECC" w:rsidRPr="00AC4FBC" w14:paraId="4CDE6788"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AAE5E0" w14:textId="77777777" w:rsidR="00E14ECC" w:rsidRPr="00AC4FBC" w:rsidRDefault="00E14ECC" w:rsidP="00816652">
            <w:pPr>
              <w:pStyle w:val="TAC"/>
              <w:rPr>
                <w:lang w:eastAsia="fi-FI"/>
              </w:rPr>
            </w:pPr>
            <w:r w:rsidRPr="00AC4FBC">
              <w:rPr>
                <w:lang w:eastAsia="fi-FI"/>
              </w:rPr>
              <w:t>DC_</w:t>
            </w:r>
            <w:r w:rsidRPr="00AC4FBC">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4B4192EC" w14:textId="77777777" w:rsidR="00E14ECC" w:rsidRPr="00AC4FBC" w:rsidRDefault="00E14ECC" w:rsidP="00816652">
            <w:pPr>
              <w:pStyle w:val="TAC"/>
              <w:rPr>
                <w:lang w:eastAsia="fi-FI"/>
              </w:rPr>
            </w:pPr>
            <w:r w:rsidRPr="00AC4FBC">
              <w:rPr>
                <w:lang w:eastAsia="fi-FI"/>
              </w:rPr>
              <w:t>DC_</w:t>
            </w:r>
            <w:r w:rsidRPr="00AC4FBC">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2DAE4BB1"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29A849E" w14:textId="77777777" w:rsidR="00E14ECC" w:rsidRPr="00AC4FBC" w:rsidRDefault="00E14ECC" w:rsidP="00816652">
            <w:pPr>
              <w:pStyle w:val="TAC"/>
              <w:rPr>
                <w:lang w:eastAsia="fi-FI"/>
              </w:rPr>
            </w:pPr>
          </w:p>
        </w:tc>
      </w:tr>
      <w:tr w:rsidR="00E14ECC" w:rsidRPr="00AC4FBC" w14:paraId="493C1C15"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36A6D9" w14:textId="77777777" w:rsidR="00E14ECC" w:rsidRPr="00AC4FBC" w:rsidRDefault="00E14ECC" w:rsidP="00816652">
            <w:pPr>
              <w:pStyle w:val="TAC"/>
              <w:rPr>
                <w:lang w:eastAsia="fi-FI"/>
              </w:rPr>
            </w:pPr>
            <w:r w:rsidRPr="00AC4FBC">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4AAB8F86" w14:textId="77777777" w:rsidR="00E14ECC" w:rsidRPr="00AC4FBC" w:rsidRDefault="00E14ECC" w:rsidP="00816652">
            <w:pPr>
              <w:pStyle w:val="TAC"/>
              <w:rPr>
                <w:lang w:eastAsia="fi-FI"/>
              </w:rPr>
            </w:pPr>
            <w:r w:rsidRPr="00AC4FBC">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32ADE677" w14:textId="77777777" w:rsidR="00E14ECC" w:rsidRPr="00AC4FBC" w:rsidRDefault="00E14ECC" w:rsidP="00816652">
            <w:pPr>
              <w:pStyle w:val="TAC"/>
              <w:rPr>
                <w:lang w:eastAsia="fi-FI"/>
              </w:rPr>
            </w:pPr>
            <w:r w:rsidRPr="00AC4FBC">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546F3474" w14:textId="77777777" w:rsidR="00E14ECC" w:rsidRPr="00AC4FBC" w:rsidRDefault="00E14ECC" w:rsidP="00816652">
            <w:pPr>
              <w:pStyle w:val="TAC"/>
              <w:rPr>
                <w:lang w:eastAsia="fi-FI"/>
              </w:rPr>
            </w:pPr>
          </w:p>
        </w:tc>
      </w:tr>
      <w:tr w:rsidR="00E14ECC" w:rsidRPr="00AC4FBC" w14:paraId="14564D3E"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20E3895" w14:textId="77777777" w:rsidR="00E14ECC" w:rsidRPr="00AC4FBC" w:rsidRDefault="00E14ECC" w:rsidP="00816652">
            <w:pPr>
              <w:pStyle w:val="TAC"/>
              <w:rPr>
                <w:lang w:eastAsia="fi-FI"/>
              </w:rPr>
            </w:pPr>
            <w:r w:rsidRPr="00AC4FBC">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169D75A3" w14:textId="77777777" w:rsidR="00E14ECC" w:rsidRPr="00AC4FBC" w:rsidRDefault="00E14ECC" w:rsidP="00816652">
            <w:pPr>
              <w:pStyle w:val="TAC"/>
              <w:rPr>
                <w:lang w:eastAsia="fi-FI"/>
              </w:rPr>
            </w:pPr>
            <w:r w:rsidRPr="00AC4FBC">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31B6A8F6"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77CA86E" w14:textId="77777777" w:rsidR="00E14ECC" w:rsidRPr="00AC4FBC" w:rsidRDefault="00E14ECC" w:rsidP="00816652">
            <w:pPr>
              <w:pStyle w:val="TAC"/>
              <w:rPr>
                <w:lang w:eastAsia="fi-FI"/>
              </w:rPr>
            </w:pPr>
          </w:p>
        </w:tc>
      </w:tr>
      <w:tr w:rsidR="00E14ECC" w:rsidRPr="00AC4FBC" w14:paraId="2B0FDF22"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DE0FBA" w14:textId="77777777" w:rsidR="00E14ECC" w:rsidRPr="00AC4FBC" w:rsidRDefault="00E14ECC" w:rsidP="00816652">
            <w:pPr>
              <w:pStyle w:val="TAC"/>
              <w:rPr>
                <w:vertAlign w:val="superscript"/>
              </w:rPr>
            </w:pPr>
            <w:r w:rsidRPr="00AC4FBC">
              <w:rPr>
                <w:lang w:eastAsia="fi-FI"/>
              </w:rPr>
              <w:t>DC_5A_n78A</w:t>
            </w:r>
            <w:r w:rsidRPr="00AC4FBC">
              <w:rPr>
                <w:vertAlign w:val="superscript"/>
                <w:lang w:eastAsia="fi-FI"/>
              </w:rPr>
              <w:t>7</w:t>
            </w:r>
          </w:p>
          <w:p w14:paraId="5B0E21FE" w14:textId="77777777" w:rsidR="00E14ECC" w:rsidRPr="00AC4FBC" w:rsidRDefault="00E14ECC" w:rsidP="00816652">
            <w:pPr>
              <w:pStyle w:val="TAC"/>
              <w:rPr>
                <w:lang w:eastAsia="fi-FI"/>
              </w:rPr>
            </w:pPr>
            <w:r w:rsidRPr="00AC4FBC">
              <w:rPr>
                <w:lang w:eastAsia="zh-CN"/>
              </w:rPr>
              <w:t>DC_5A_n78C</w:t>
            </w:r>
            <w:r w:rsidRPr="00AC4FB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483AFBCB" w14:textId="77777777" w:rsidR="00E14ECC" w:rsidRPr="00AC4FBC" w:rsidRDefault="00E14ECC" w:rsidP="00816652">
            <w:pPr>
              <w:pStyle w:val="TAC"/>
              <w:rPr>
                <w:lang w:eastAsia="fi-FI"/>
              </w:rPr>
            </w:pPr>
            <w:r w:rsidRPr="00AC4FBC">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19DA7184"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C419577" w14:textId="77777777" w:rsidR="00E14ECC" w:rsidRPr="00AC4FBC" w:rsidRDefault="00E14ECC" w:rsidP="00816652">
            <w:pPr>
              <w:pStyle w:val="TAC"/>
              <w:rPr>
                <w:lang w:eastAsia="fi-FI"/>
              </w:rPr>
            </w:pPr>
            <w:r w:rsidRPr="00AC4FBC">
              <w:rPr>
                <w:lang w:eastAsia="zh-CN"/>
              </w:rPr>
              <w:t>No</w:t>
            </w:r>
          </w:p>
        </w:tc>
      </w:tr>
      <w:tr w:rsidR="00E14ECC" w:rsidRPr="00AC4FBC" w14:paraId="2E5635CF"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FDA38" w14:textId="77777777" w:rsidR="00E14ECC" w:rsidRPr="00AC4FBC" w:rsidRDefault="00E14ECC" w:rsidP="00816652">
            <w:pPr>
              <w:pStyle w:val="TAC"/>
              <w:rPr>
                <w:lang w:eastAsia="fi-FI"/>
              </w:rPr>
            </w:pPr>
            <w:r w:rsidRPr="00AC4FBC">
              <w:t>DC_7A_n1A</w:t>
            </w:r>
          </w:p>
        </w:tc>
        <w:tc>
          <w:tcPr>
            <w:tcW w:w="2279" w:type="dxa"/>
            <w:tcBorders>
              <w:top w:val="single" w:sz="4" w:space="0" w:color="auto"/>
              <w:left w:val="single" w:sz="4" w:space="0" w:color="auto"/>
              <w:bottom w:val="single" w:sz="4" w:space="0" w:color="auto"/>
              <w:right w:val="single" w:sz="4" w:space="0" w:color="auto"/>
            </w:tcBorders>
            <w:hideMark/>
          </w:tcPr>
          <w:p w14:paraId="7E935907" w14:textId="77777777" w:rsidR="00E14ECC" w:rsidRPr="00AC4FBC" w:rsidRDefault="00E14ECC" w:rsidP="00816652">
            <w:pPr>
              <w:pStyle w:val="TAC"/>
              <w:rPr>
                <w:lang w:eastAsia="fi-FI"/>
              </w:rPr>
            </w:pPr>
            <w:r w:rsidRPr="00AC4FBC">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75CB54B4" w14:textId="77777777" w:rsidR="00E14ECC" w:rsidRPr="00AC4FBC" w:rsidRDefault="00E14ECC" w:rsidP="00816652">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47D84A4" w14:textId="77777777" w:rsidR="00E14ECC" w:rsidRPr="00AC4FBC" w:rsidRDefault="00E14ECC" w:rsidP="00816652">
            <w:pPr>
              <w:pStyle w:val="TAC"/>
              <w:rPr>
                <w:lang w:eastAsia="zh-TW"/>
              </w:rPr>
            </w:pPr>
          </w:p>
        </w:tc>
      </w:tr>
      <w:tr w:rsidR="00E14ECC" w:rsidRPr="00AC4FBC" w14:paraId="7C1C9D83"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5B22D0" w14:textId="77777777" w:rsidR="00E14ECC" w:rsidRPr="00AC4FBC" w:rsidRDefault="00E14ECC" w:rsidP="00816652">
            <w:pPr>
              <w:pStyle w:val="TAC"/>
            </w:pPr>
            <w:r w:rsidRPr="00AC4FBC">
              <w:rPr>
                <w:lang w:eastAsia="fi-FI"/>
              </w:rPr>
              <w:t>DC_</w:t>
            </w:r>
            <w:r w:rsidRPr="00AC4FBC">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0F534C86" w14:textId="77777777" w:rsidR="00E14ECC" w:rsidRPr="00AC4FBC" w:rsidRDefault="00E14ECC" w:rsidP="00816652">
            <w:pPr>
              <w:pStyle w:val="TAC"/>
            </w:pPr>
            <w:r w:rsidRPr="00AC4FBC">
              <w:rPr>
                <w:lang w:eastAsia="fi-FI"/>
              </w:rPr>
              <w:t>DC_</w:t>
            </w:r>
            <w:r w:rsidRPr="00AC4FBC">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09AB64AF" w14:textId="77777777" w:rsidR="00E14ECC" w:rsidRPr="00AC4FBC" w:rsidRDefault="00E14ECC" w:rsidP="00816652">
            <w:pPr>
              <w:pStyle w:val="TAC"/>
              <w:rPr>
                <w:lang w:eastAsia="zh-TW"/>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0F42434D" w14:textId="77777777" w:rsidR="00E14ECC" w:rsidRPr="00AC4FBC" w:rsidRDefault="00E14ECC" w:rsidP="00816652">
            <w:pPr>
              <w:pStyle w:val="TAC"/>
            </w:pPr>
          </w:p>
        </w:tc>
      </w:tr>
      <w:tr w:rsidR="00E14ECC" w:rsidRPr="00AC4FBC" w14:paraId="03E84840"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0D3A1CC" w14:textId="77777777" w:rsidR="00E14ECC" w:rsidRPr="00AC4FBC" w:rsidRDefault="00E14ECC" w:rsidP="00816652">
            <w:pPr>
              <w:pStyle w:val="TAC"/>
              <w:rPr>
                <w:lang w:eastAsia="fi-FI"/>
              </w:rPr>
            </w:pPr>
            <w:r w:rsidRPr="00AC4FBC">
              <w:rPr>
                <w:lang w:eastAsia="fi-FI"/>
              </w:rPr>
              <w:t>DC_</w:t>
            </w:r>
            <w:r w:rsidRPr="00AC4FBC">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01F30F04" w14:textId="77777777" w:rsidR="00E14ECC" w:rsidRPr="00AC4FBC" w:rsidRDefault="00E14ECC" w:rsidP="00816652">
            <w:pPr>
              <w:pStyle w:val="TAC"/>
              <w:rPr>
                <w:lang w:eastAsia="fi-FI"/>
              </w:rPr>
            </w:pPr>
            <w:r w:rsidRPr="00AC4FBC">
              <w:rPr>
                <w:lang w:eastAsia="fi-FI"/>
              </w:rPr>
              <w:t>DC_</w:t>
            </w:r>
            <w:r w:rsidRPr="00AC4FBC">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6493C253" w14:textId="77777777" w:rsidR="00E14ECC" w:rsidRPr="00AC4FBC" w:rsidRDefault="00E14ECC" w:rsidP="00816652">
            <w:pPr>
              <w:pStyle w:val="TAC"/>
            </w:pPr>
            <w:r w:rsidRPr="00AC4FBC">
              <w:t>DC_</w:t>
            </w:r>
            <w:r w:rsidRPr="00AC4FBC">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1392DB00" w14:textId="77777777" w:rsidR="00E14ECC" w:rsidRPr="00AC4FBC" w:rsidRDefault="00E14ECC" w:rsidP="00816652">
            <w:pPr>
              <w:pStyle w:val="TAC"/>
            </w:pPr>
          </w:p>
        </w:tc>
      </w:tr>
      <w:tr w:rsidR="00E14ECC" w:rsidRPr="00AC4FBC" w14:paraId="7D9A45EC"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286A0A" w14:textId="77777777" w:rsidR="00E14ECC" w:rsidRPr="00AC4FBC" w:rsidRDefault="00E14ECC" w:rsidP="00816652">
            <w:pPr>
              <w:pStyle w:val="TAC"/>
              <w:rPr>
                <w:lang w:eastAsia="fi-FI"/>
              </w:rPr>
            </w:pPr>
            <w:r w:rsidRPr="00AC4FBC">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0678AA3F" w14:textId="77777777" w:rsidR="00E14ECC" w:rsidRPr="00AC4FBC" w:rsidRDefault="00E14ECC" w:rsidP="00816652">
            <w:pPr>
              <w:pStyle w:val="TAC"/>
              <w:rPr>
                <w:lang w:eastAsia="fi-FI"/>
              </w:rPr>
            </w:pPr>
            <w:r w:rsidRPr="00AC4FBC">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5E27F798"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E527D36" w14:textId="77777777" w:rsidR="00E14ECC" w:rsidRPr="00AC4FBC" w:rsidRDefault="00E14ECC" w:rsidP="00816652">
            <w:pPr>
              <w:pStyle w:val="TAC"/>
              <w:rPr>
                <w:lang w:eastAsia="fi-FI"/>
              </w:rPr>
            </w:pPr>
          </w:p>
        </w:tc>
      </w:tr>
      <w:tr w:rsidR="00E14ECC" w:rsidRPr="00AC4FBC" w14:paraId="57F84359"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796F9D" w14:textId="77777777" w:rsidR="00E14ECC" w:rsidRPr="00AC4FBC" w:rsidRDefault="00E14ECC" w:rsidP="00816652">
            <w:pPr>
              <w:pStyle w:val="TAC"/>
              <w:rPr>
                <w:lang w:eastAsia="zh-TW"/>
              </w:rPr>
            </w:pPr>
            <w:r w:rsidRPr="00AC4FBC">
              <w:rPr>
                <w:lang w:eastAsia="fi-FI"/>
              </w:rPr>
              <w:t>DC_</w:t>
            </w:r>
            <w:r w:rsidRPr="00AC4FBC">
              <w:rPr>
                <w:lang w:eastAsia="zh-CN"/>
              </w:rPr>
              <w:t>7</w:t>
            </w:r>
            <w:r w:rsidRPr="00AC4FBC">
              <w:rPr>
                <w:lang w:eastAsia="fi-FI"/>
              </w:rPr>
              <w:t>A_n</w:t>
            </w:r>
            <w:r w:rsidRPr="00AC4FBC">
              <w:rPr>
                <w:lang w:eastAsia="zh-CN"/>
              </w:rPr>
              <w:t>66</w:t>
            </w:r>
            <w:r w:rsidRPr="00AC4FBC">
              <w:rPr>
                <w:lang w:eastAsia="zh-TW"/>
              </w:rPr>
              <w:t>A</w:t>
            </w:r>
          </w:p>
          <w:p w14:paraId="27BB9DB2" w14:textId="77777777" w:rsidR="00E14ECC" w:rsidRPr="00AC4FBC" w:rsidRDefault="00E14ECC" w:rsidP="00816652">
            <w:pPr>
              <w:pStyle w:val="TAC"/>
              <w:rPr>
                <w:lang w:eastAsia="fi-FI"/>
              </w:rPr>
            </w:pPr>
            <w:r w:rsidRPr="00AC4FBC">
              <w:rPr>
                <w:lang w:eastAsia="fi-FI"/>
              </w:rPr>
              <w:t>DC_</w:t>
            </w:r>
            <w:r w:rsidRPr="00AC4FBC">
              <w:rPr>
                <w:lang w:eastAsia="zh-CN"/>
              </w:rPr>
              <w:t>7</w:t>
            </w:r>
            <w:r w:rsidRPr="00AC4FBC">
              <w:rPr>
                <w:lang w:eastAsia="fi-FI"/>
              </w:rPr>
              <w:t>C_n</w:t>
            </w:r>
            <w:r w:rsidRPr="00AC4FBC">
              <w:rPr>
                <w:lang w:eastAsia="zh-CN"/>
              </w:rPr>
              <w:t>66</w:t>
            </w:r>
            <w:r w:rsidRPr="00AC4FBC">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639D9053" w14:textId="77777777" w:rsidR="00E14ECC" w:rsidRPr="00AC4FBC" w:rsidRDefault="00E14ECC" w:rsidP="00816652">
            <w:pPr>
              <w:pStyle w:val="TAC"/>
              <w:rPr>
                <w:lang w:eastAsia="fi-FI"/>
              </w:rPr>
            </w:pPr>
            <w:r w:rsidRPr="00AC4FBC">
              <w:rPr>
                <w:lang w:eastAsia="fi-FI"/>
              </w:rPr>
              <w:t>DC_</w:t>
            </w:r>
            <w:r w:rsidRPr="00AC4FBC">
              <w:rPr>
                <w:lang w:eastAsia="zh-CN"/>
              </w:rPr>
              <w:t>7</w:t>
            </w:r>
            <w:r w:rsidRPr="00AC4FBC">
              <w:rPr>
                <w:lang w:eastAsia="fi-FI"/>
              </w:rPr>
              <w:t>A_n</w:t>
            </w:r>
            <w:r w:rsidRPr="00AC4FBC">
              <w:rPr>
                <w:lang w:eastAsia="zh-CN"/>
              </w:rPr>
              <w:t>66</w:t>
            </w:r>
            <w:r w:rsidRPr="00AC4FBC">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2EB6B81D" w14:textId="77777777" w:rsidR="00E14ECC" w:rsidRPr="00AC4FBC" w:rsidRDefault="00E14ECC" w:rsidP="008166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2C202F5" w14:textId="77777777" w:rsidR="00E14ECC" w:rsidRPr="00AC4FBC" w:rsidRDefault="00E14ECC" w:rsidP="00816652">
            <w:pPr>
              <w:pStyle w:val="TAC"/>
              <w:rPr>
                <w:lang w:eastAsia="ja-JP"/>
              </w:rPr>
            </w:pPr>
          </w:p>
        </w:tc>
      </w:tr>
      <w:tr w:rsidR="00E14ECC" w:rsidRPr="00AC4FBC" w14:paraId="6DFEC7E4"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3C9F12" w14:textId="77777777" w:rsidR="00E14ECC" w:rsidRPr="00AC4FBC" w:rsidRDefault="00E14ECC" w:rsidP="00816652">
            <w:pPr>
              <w:pStyle w:val="TAC"/>
              <w:rPr>
                <w:lang w:eastAsia="fi-FI"/>
              </w:rPr>
            </w:pPr>
            <w:r w:rsidRPr="00AC4FBC">
              <w:rPr>
                <w:lang w:eastAsia="fi-FI"/>
              </w:rPr>
              <w:t>DC_7A_n78A</w:t>
            </w:r>
            <w:r w:rsidRPr="00AC4FBC">
              <w:rPr>
                <w:vertAlign w:val="superscript"/>
                <w:lang w:eastAsia="fi-FI"/>
              </w:rPr>
              <w:t>7</w:t>
            </w:r>
          </w:p>
          <w:p w14:paraId="32AF6B67" w14:textId="77777777" w:rsidR="00E14ECC" w:rsidRPr="00AC4FBC" w:rsidRDefault="00E14ECC" w:rsidP="00816652">
            <w:pPr>
              <w:pStyle w:val="TAC"/>
              <w:rPr>
                <w:lang w:eastAsia="fi-FI"/>
              </w:rPr>
            </w:pPr>
            <w:r w:rsidRPr="00AC4FBC">
              <w:t>DC_7C_n78A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EB81D8C" w14:textId="77777777" w:rsidR="00E14ECC" w:rsidRPr="00AC4FBC" w:rsidRDefault="00E14ECC" w:rsidP="00816652">
            <w:pPr>
              <w:pStyle w:val="TAC"/>
              <w:rPr>
                <w:lang w:eastAsia="fi-FI"/>
              </w:rPr>
            </w:pPr>
            <w:r w:rsidRPr="00AC4FBC">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48523024"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40DBC55" w14:textId="77777777" w:rsidR="00E14ECC" w:rsidRPr="00AC4FBC" w:rsidRDefault="00E14ECC" w:rsidP="00816652">
            <w:pPr>
              <w:pStyle w:val="TAC"/>
              <w:rPr>
                <w:lang w:eastAsia="fi-FI"/>
              </w:rPr>
            </w:pPr>
          </w:p>
        </w:tc>
      </w:tr>
      <w:tr w:rsidR="00E14ECC" w:rsidRPr="00AC4FBC" w14:paraId="72E168EA"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476CD0" w14:textId="77777777" w:rsidR="00E14ECC" w:rsidRPr="00AC4FBC" w:rsidRDefault="00E14ECC" w:rsidP="00816652">
            <w:pPr>
              <w:pStyle w:val="TAC"/>
              <w:rPr>
                <w:lang w:eastAsia="fi-FI"/>
              </w:rPr>
            </w:pPr>
            <w:r w:rsidRPr="00AC4FBC">
              <w:t>DC_7A-7A_n78A</w:t>
            </w:r>
            <w:r w:rsidRPr="00AC4FBC">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6926527C" w14:textId="77777777" w:rsidR="00E14ECC" w:rsidRPr="00AC4FBC" w:rsidRDefault="00E14ECC" w:rsidP="00816652">
            <w:pPr>
              <w:pStyle w:val="TAC"/>
              <w:rPr>
                <w:lang w:eastAsia="fi-FI"/>
              </w:rPr>
            </w:pPr>
            <w:r w:rsidRPr="00AC4FBC">
              <w:t>DC_7A_n78A</w:t>
            </w:r>
            <w:r w:rsidRPr="00AC4FBC">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7E37409A" w14:textId="77777777" w:rsidR="00E14ECC" w:rsidRPr="00AC4FBC" w:rsidRDefault="00E14ECC" w:rsidP="00816652">
            <w:pPr>
              <w:pStyle w:val="TAC"/>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8B640D1" w14:textId="77777777" w:rsidR="00E14ECC" w:rsidRPr="00AC4FBC" w:rsidRDefault="00E14ECC" w:rsidP="00816652">
            <w:pPr>
              <w:pStyle w:val="TAC"/>
            </w:pPr>
          </w:p>
        </w:tc>
      </w:tr>
      <w:tr w:rsidR="00E14ECC" w:rsidRPr="00AC4FBC" w14:paraId="073ABB04"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82D4CA" w14:textId="77777777" w:rsidR="00E14ECC" w:rsidRPr="00AC4FBC" w:rsidRDefault="00E14ECC" w:rsidP="00816652">
            <w:pPr>
              <w:pStyle w:val="TAC"/>
            </w:pPr>
            <w:r w:rsidRPr="00AC4FBC">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522A25EB" w14:textId="77777777" w:rsidR="00E14ECC" w:rsidRPr="00AC4FBC" w:rsidRDefault="00E14ECC" w:rsidP="00816652">
            <w:pPr>
              <w:pStyle w:val="TAC"/>
            </w:pPr>
            <w:r w:rsidRPr="00AC4FBC">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35FD8EB9" w14:textId="77777777" w:rsidR="00E14ECC" w:rsidRPr="00AC4FBC" w:rsidRDefault="00E14ECC" w:rsidP="00816652">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5B592DB1" w14:textId="77777777" w:rsidR="00E14ECC" w:rsidRPr="00AC4FBC" w:rsidRDefault="00E14ECC" w:rsidP="00816652">
            <w:pPr>
              <w:pStyle w:val="TAC"/>
            </w:pPr>
          </w:p>
        </w:tc>
      </w:tr>
      <w:tr w:rsidR="00E14ECC" w:rsidRPr="00AC4FBC" w14:paraId="17B407B9"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254884" w14:textId="77777777" w:rsidR="00E14ECC" w:rsidRPr="00AC4FBC" w:rsidRDefault="00E14ECC" w:rsidP="00816652">
            <w:pPr>
              <w:pStyle w:val="TAC"/>
            </w:pPr>
            <w:r w:rsidRPr="00AC4FBC">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785BD567" w14:textId="77777777" w:rsidR="00E14ECC" w:rsidRPr="00AC4FBC" w:rsidRDefault="00E14ECC" w:rsidP="00816652">
            <w:pPr>
              <w:pStyle w:val="TAC"/>
            </w:pPr>
            <w:r w:rsidRPr="00AC4FBC">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7616CE85" w14:textId="77777777" w:rsidR="00E14ECC" w:rsidRPr="00AC4FBC" w:rsidRDefault="00E14ECC" w:rsidP="00816652">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63FDB921" w14:textId="77777777" w:rsidR="00E14ECC" w:rsidRPr="00AC4FBC" w:rsidRDefault="00E14ECC" w:rsidP="00816652">
            <w:pPr>
              <w:pStyle w:val="TAC"/>
            </w:pPr>
          </w:p>
        </w:tc>
      </w:tr>
      <w:tr w:rsidR="00E14ECC" w:rsidRPr="00AC4FBC" w14:paraId="56BADE8D"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0990AC9" w14:textId="77777777" w:rsidR="00E14ECC" w:rsidRPr="00AC4FBC" w:rsidRDefault="00E14ECC" w:rsidP="00816652">
            <w:pPr>
              <w:pStyle w:val="TAC"/>
              <w:rPr>
                <w:lang w:eastAsia="fi-FI"/>
              </w:rPr>
            </w:pPr>
            <w:r w:rsidRPr="00AC4FBC">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3A3FC545" w14:textId="77777777" w:rsidR="00E14ECC" w:rsidRPr="00AC4FBC" w:rsidRDefault="00E14ECC" w:rsidP="00816652">
            <w:pPr>
              <w:pStyle w:val="TAC"/>
              <w:rPr>
                <w:lang w:eastAsia="fi-FI"/>
              </w:rPr>
            </w:pPr>
            <w:r w:rsidRPr="00AC4FBC">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3B7FB279" w14:textId="77777777" w:rsidR="00E14ECC" w:rsidRPr="00AC4FBC" w:rsidRDefault="00E14ECC" w:rsidP="00816652">
            <w:pPr>
              <w:pStyle w:val="TAC"/>
            </w:pPr>
            <w:r w:rsidRPr="00AC4FBC">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2CEE8D99" w14:textId="77777777" w:rsidR="00E14ECC" w:rsidRPr="00AC4FBC" w:rsidRDefault="00E14ECC" w:rsidP="00816652">
            <w:pPr>
              <w:pStyle w:val="TAC"/>
            </w:pPr>
          </w:p>
        </w:tc>
      </w:tr>
      <w:tr w:rsidR="00E14ECC" w:rsidRPr="00AC4FBC" w14:paraId="5DA48747"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F8BB5C" w14:textId="77777777" w:rsidR="00E14ECC" w:rsidRPr="00AC4FBC" w:rsidRDefault="00E14ECC" w:rsidP="00816652">
            <w:pPr>
              <w:pStyle w:val="TAC"/>
              <w:rPr>
                <w:lang w:eastAsia="fi-FI"/>
              </w:rPr>
            </w:pPr>
            <w:r w:rsidRPr="00AC4FBC">
              <w:rPr>
                <w:lang w:eastAsia="fi-FI"/>
              </w:rPr>
              <w:t>DC_</w:t>
            </w:r>
            <w:r w:rsidRPr="00AC4FBC">
              <w:rPr>
                <w:lang w:eastAsia="zh-CN"/>
              </w:rPr>
              <w:t>8</w:t>
            </w:r>
            <w:r w:rsidRPr="00AC4FBC">
              <w:rPr>
                <w:lang w:eastAsia="fi-FI"/>
              </w:rPr>
              <w:t>A_n</w:t>
            </w:r>
            <w:r w:rsidRPr="00AC4FBC">
              <w:rPr>
                <w:lang w:eastAsia="zh-CN"/>
              </w:rPr>
              <w:t>41</w:t>
            </w:r>
            <w:r w:rsidRPr="00AC4FBC">
              <w:rPr>
                <w:lang w:eastAsia="fi-FI"/>
              </w:rPr>
              <w:t>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38A718" w14:textId="77777777" w:rsidR="00E14ECC" w:rsidRPr="00AC4FBC" w:rsidRDefault="00E14ECC" w:rsidP="00816652">
            <w:pPr>
              <w:pStyle w:val="TAC"/>
              <w:rPr>
                <w:lang w:eastAsia="fi-FI"/>
              </w:rPr>
            </w:pPr>
            <w:r w:rsidRPr="00AC4FBC">
              <w:rPr>
                <w:lang w:eastAsia="fi-FI"/>
              </w:rPr>
              <w:t>DC_</w:t>
            </w:r>
            <w:r w:rsidRPr="00AC4FBC">
              <w:rPr>
                <w:lang w:eastAsia="zh-CN"/>
              </w:rPr>
              <w:t>8</w:t>
            </w:r>
            <w:r w:rsidRPr="00AC4FBC">
              <w:rPr>
                <w:lang w:eastAsia="fi-FI"/>
              </w:rPr>
              <w:t>A_n</w:t>
            </w:r>
            <w:r w:rsidRPr="00AC4FBC">
              <w:rPr>
                <w:lang w:eastAsia="zh-CN"/>
              </w:rPr>
              <w:t>41</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66F020F" w14:textId="77777777" w:rsidR="00E14ECC" w:rsidRPr="00AC4FBC" w:rsidRDefault="00E14ECC" w:rsidP="00816652">
            <w:pPr>
              <w:pStyle w:val="TAC"/>
              <w:rPr>
                <w:lang w:eastAsia="fi-FI"/>
              </w:rPr>
            </w:pPr>
            <w:r w:rsidRPr="00AC4FBC">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5BAED815" w14:textId="77777777" w:rsidR="00E14ECC" w:rsidRPr="00AC4FBC" w:rsidRDefault="00E14ECC" w:rsidP="00816652">
            <w:pPr>
              <w:pStyle w:val="TAC"/>
              <w:rPr>
                <w:rFonts w:eastAsia="MS Mincho"/>
              </w:rPr>
            </w:pPr>
            <w:r w:rsidRPr="00AC4FBC">
              <w:rPr>
                <w:lang w:eastAsia="zh-CN"/>
              </w:rPr>
              <w:t>No</w:t>
            </w:r>
          </w:p>
        </w:tc>
      </w:tr>
      <w:tr w:rsidR="00E14ECC" w:rsidRPr="00AC4FBC" w14:paraId="2E33D482"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E68CFB" w14:textId="77777777" w:rsidR="00E14ECC" w:rsidRPr="00AC4FBC" w:rsidRDefault="00E14ECC" w:rsidP="00816652">
            <w:pPr>
              <w:pStyle w:val="TAC"/>
              <w:rPr>
                <w:lang w:eastAsia="fi-FI"/>
              </w:rPr>
            </w:pPr>
            <w:r w:rsidRPr="00AC4FBC">
              <w:rPr>
                <w:lang w:eastAsia="fi-FI"/>
              </w:rPr>
              <w:t>DC_8A_n77A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6BB3906" w14:textId="77777777" w:rsidR="00E14ECC" w:rsidRPr="00AC4FBC" w:rsidRDefault="00E14ECC" w:rsidP="00816652">
            <w:pPr>
              <w:pStyle w:val="TAC"/>
              <w:rPr>
                <w:lang w:eastAsia="fi-FI"/>
              </w:rPr>
            </w:pPr>
            <w:r w:rsidRPr="00AC4FBC">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77876BB9"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13CA287" w14:textId="77777777" w:rsidR="00E14ECC" w:rsidRPr="00AC4FBC" w:rsidRDefault="00E14ECC" w:rsidP="00816652">
            <w:pPr>
              <w:pStyle w:val="TAC"/>
              <w:rPr>
                <w:lang w:eastAsia="fi-FI"/>
              </w:rPr>
            </w:pPr>
            <w:r w:rsidRPr="00AC4FBC">
              <w:rPr>
                <w:lang w:eastAsia="zh-CN"/>
              </w:rPr>
              <w:t>No</w:t>
            </w:r>
          </w:p>
        </w:tc>
      </w:tr>
      <w:tr w:rsidR="00E14ECC" w:rsidRPr="00AC4FBC" w14:paraId="79DE1529"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6C534D" w14:textId="77777777" w:rsidR="00E14ECC" w:rsidRPr="00AC4FBC" w:rsidRDefault="00E14ECC" w:rsidP="00816652">
            <w:pPr>
              <w:pStyle w:val="TAC"/>
              <w:rPr>
                <w:lang w:eastAsia="fi-FI"/>
              </w:rPr>
            </w:pPr>
            <w:r w:rsidRPr="00AC4FBC">
              <w:rPr>
                <w:lang w:eastAsia="fi-FI"/>
              </w:rPr>
              <w:t>DC_8A_n78A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C45CCD" w14:textId="77777777" w:rsidR="00E14ECC" w:rsidRPr="00AC4FBC" w:rsidRDefault="00E14ECC" w:rsidP="00816652">
            <w:pPr>
              <w:pStyle w:val="TAC"/>
              <w:rPr>
                <w:lang w:eastAsia="fi-FI"/>
              </w:rPr>
            </w:pPr>
            <w:r w:rsidRPr="00AC4FBC">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43292EA4"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EF2152" w14:textId="77777777" w:rsidR="00E14ECC" w:rsidRPr="00AC4FBC" w:rsidRDefault="00E14ECC" w:rsidP="00816652">
            <w:pPr>
              <w:pStyle w:val="TAC"/>
              <w:rPr>
                <w:lang w:eastAsia="fi-FI"/>
              </w:rPr>
            </w:pPr>
            <w:r w:rsidRPr="00AC4FBC">
              <w:rPr>
                <w:lang w:eastAsia="zh-CN"/>
              </w:rPr>
              <w:t>No</w:t>
            </w:r>
          </w:p>
        </w:tc>
      </w:tr>
      <w:tr w:rsidR="00E14ECC" w:rsidRPr="00AC4FBC" w14:paraId="1C92B993"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7DEC5F2" w14:textId="77777777" w:rsidR="00E14ECC" w:rsidRPr="00AC4FBC" w:rsidRDefault="00E14ECC" w:rsidP="00816652">
            <w:pPr>
              <w:pStyle w:val="TAC"/>
              <w:rPr>
                <w:lang w:eastAsia="ja-JP"/>
              </w:rPr>
            </w:pPr>
            <w:r w:rsidRPr="00AC4FBC">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185CBF17" w14:textId="77777777" w:rsidR="00E14ECC" w:rsidRPr="00AC4FBC" w:rsidRDefault="00E14ECC" w:rsidP="00816652">
            <w:pPr>
              <w:pStyle w:val="TAC"/>
              <w:rPr>
                <w:lang w:eastAsia="ja-JP"/>
              </w:rPr>
            </w:pPr>
            <w:r w:rsidRPr="00AC4FBC">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391B9798" w14:textId="77777777" w:rsidR="00E14ECC" w:rsidRPr="00AC4FBC" w:rsidRDefault="00E14ECC" w:rsidP="008166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2936B92" w14:textId="77777777" w:rsidR="00E14ECC" w:rsidRPr="00AC4FBC" w:rsidRDefault="00E14ECC" w:rsidP="00816652">
            <w:pPr>
              <w:pStyle w:val="TAC"/>
              <w:rPr>
                <w:lang w:eastAsia="zh-CN"/>
              </w:rPr>
            </w:pPr>
          </w:p>
        </w:tc>
      </w:tr>
      <w:tr w:rsidR="00E14ECC" w:rsidRPr="00AC4FBC" w14:paraId="6040C256"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E607DB" w14:textId="77777777" w:rsidR="00E14ECC" w:rsidRPr="00AC4FBC" w:rsidRDefault="00E14ECC" w:rsidP="00816652">
            <w:pPr>
              <w:pStyle w:val="TAC"/>
              <w:rPr>
                <w:lang w:eastAsia="fi-FI"/>
              </w:rPr>
            </w:pPr>
            <w:r w:rsidRPr="00AC4FBC">
              <w:rPr>
                <w:lang w:eastAsia="ja-JP"/>
              </w:rPr>
              <w:t>DC_11A_n77A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AC83306" w14:textId="77777777" w:rsidR="00E14ECC" w:rsidRPr="00AC4FBC" w:rsidRDefault="00E14ECC" w:rsidP="00816652">
            <w:pPr>
              <w:pStyle w:val="TAC"/>
              <w:rPr>
                <w:lang w:eastAsia="fi-FI"/>
              </w:rPr>
            </w:pPr>
            <w:r w:rsidRPr="00AC4FBC">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1D5A5E8C"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EE9F3F5" w14:textId="77777777" w:rsidR="00E14ECC" w:rsidRPr="00AC4FBC" w:rsidRDefault="00E14ECC" w:rsidP="00816652">
            <w:pPr>
              <w:pStyle w:val="TAC"/>
              <w:rPr>
                <w:lang w:eastAsia="fi-FI"/>
              </w:rPr>
            </w:pPr>
            <w:r w:rsidRPr="00AC4FBC">
              <w:rPr>
                <w:lang w:eastAsia="zh-CN"/>
              </w:rPr>
              <w:t>No</w:t>
            </w:r>
          </w:p>
        </w:tc>
      </w:tr>
      <w:tr w:rsidR="00E14ECC" w:rsidRPr="00AC4FBC" w14:paraId="7A1165D2"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6C5042" w14:textId="77777777" w:rsidR="00E14ECC" w:rsidRPr="00AC4FBC" w:rsidRDefault="00E14ECC" w:rsidP="00816652">
            <w:pPr>
              <w:pStyle w:val="TAC"/>
              <w:rPr>
                <w:lang w:eastAsia="fi-FI"/>
              </w:rPr>
            </w:pPr>
            <w:r w:rsidRPr="00AC4FBC">
              <w:rPr>
                <w:lang w:eastAsia="ja-JP"/>
              </w:rPr>
              <w:t>DC_11A_n78A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94FC6D8" w14:textId="77777777" w:rsidR="00E14ECC" w:rsidRPr="00AC4FBC" w:rsidRDefault="00E14ECC" w:rsidP="00816652">
            <w:pPr>
              <w:pStyle w:val="TAC"/>
              <w:rPr>
                <w:lang w:eastAsia="fi-FI"/>
              </w:rPr>
            </w:pPr>
            <w:r w:rsidRPr="00AC4FBC">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348C48A0"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4CAFB25" w14:textId="77777777" w:rsidR="00E14ECC" w:rsidRPr="00AC4FBC" w:rsidRDefault="00E14ECC" w:rsidP="00816652">
            <w:pPr>
              <w:pStyle w:val="TAC"/>
              <w:rPr>
                <w:lang w:eastAsia="fi-FI"/>
              </w:rPr>
            </w:pPr>
            <w:r w:rsidRPr="00AC4FBC">
              <w:rPr>
                <w:lang w:eastAsia="zh-CN"/>
              </w:rPr>
              <w:t>No</w:t>
            </w:r>
          </w:p>
        </w:tc>
      </w:tr>
      <w:tr w:rsidR="00E14ECC" w:rsidRPr="00AC4FBC" w14:paraId="0865B214"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7C3004" w14:textId="77777777" w:rsidR="00E14ECC" w:rsidRPr="00AC4FBC" w:rsidRDefault="00E14ECC" w:rsidP="00816652">
            <w:pPr>
              <w:pStyle w:val="TAC"/>
              <w:rPr>
                <w:lang w:eastAsia="fi-FI"/>
              </w:rPr>
            </w:pPr>
            <w:r w:rsidRPr="00AC4FBC">
              <w:rPr>
                <w:lang w:eastAsia="ja-JP"/>
              </w:rPr>
              <w:t>DC_11A_n79A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F4AAD59" w14:textId="77777777" w:rsidR="00E14ECC" w:rsidRPr="00AC4FBC" w:rsidRDefault="00E14ECC" w:rsidP="00816652">
            <w:pPr>
              <w:pStyle w:val="TAC"/>
              <w:rPr>
                <w:lang w:eastAsia="fi-FI"/>
              </w:rPr>
            </w:pPr>
            <w:r w:rsidRPr="00AC4FBC">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0EE8E309"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5A907C" w14:textId="77777777" w:rsidR="00E14ECC" w:rsidRPr="00AC4FBC" w:rsidRDefault="00E14ECC" w:rsidP="00816652">
            <w:pPr>
              <w:pStyle w:val="TAC"/>
              <w:rPr>
                <w:lang w:eastAsia="fi-FI"/>
              </w:rPr>
            </w:pPr>
          </w:p>
        </w:tc>
      </w:tr>
      <w:tr w:rsidR="00E14ECC" w:rsidRPr="00AC4FBC" w14:paraId="60B7B027"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06D5240" w14:textId="77777777" w:rsidR="00E14ECC" w:rsidRPr="00AC4FBC" w:rsidRDefault="00E14ECC" w:rsidP="00816652">
            <w:pPr>
              <w:pStyle w:val="TAC"/>
              <w:rPr>
                <w:lang w:eastAsia="ja-JP"/>
              </w:rPr>
            </w:pPr>
            <w:r w:rsidRPr="00AC4FBC">
              <w:rPr>
                <w:lang w:eastAsia="fi-FI"/>
              </w:rPr>
              <w:t>DC_</w:t>
            </w:r>
            <w:r w:rsidRPr="00AC4FBC">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3CF948CD" w14:textId="77777777" w:rsidR="00E14ECC" w:rsidRPr="00AC4FBC" w:rsidRDefault="00E14ECC" w:rsidP="00816652">
            <w:pPr>
              <w:pStyle w:val="TAC"/>
              <w:rPr>
                <w:lang w:eastAsia="ja-JP"/>
              </w:rPr>
            </w:pPr>
            <w:r w:rsidRPr="00AC4FBC">
              <w:rPr>
                <w:lang w:eastAsia="fi-FI"/>
              </w:rPr>
              <w:t>DC_</w:t>
            </w:r>
            <w:r w:rsidRPr="00AC4FBC">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426ABB5C"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3A29EED" w14:textId="77777777" w:rsidR="00E14ECC" w:rsidRPr="00AC4FBC" w:rsidRDefault="00E14ECC" w:rsidP="00816652">
            <w:pPr>
              <w:pStyle w:val="TAC"/>
              <w:rPr>
                <w:lang w:eastAsia="fi-FI"/>
              </w:rPr>
            </w:pPr>
          </w:p>
        </w:tc>
      </w:tr>
      <w:tr w:rsidR="00E14ECC" w:rsidRPr="00AC4FBC" w14:paraId="527E1330"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EDC201" w14:textId="77777777" w:rsidR="00E14ECC" w:rsidRPr="00AC4FBC" w:rsidRDefault="00E14ECC" w:rsidP="00816652">
            <w:pPr>
              <w:pStyle w:val="TAC"/>
              <w:rPr>
                <w:lang w:eastAsia="ja-JP"/>
              </w:rPr>
            </w:pPr>
            <w:r w:rsidRPr="00AC4FBC">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1938612E" w14:textId="77777777" w:rsidR="00E14ECC" w:rsidRPr="00AC4FBC" w:rsidRDefault="00E14ECC" w:rsidP="00816652">
            <w:pPr>
              <w:pStyle w:val="TAC"/>
              <w:rPr>
                <w:lang w:eastAsia="ja-JP"/>
              </w:rPr>
            </w:pPr>
            <w:r w:rsidRPr="00AC4FBC">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22F4D9C3" w14:textId="77777777" w:rsidR="00E14ECC" w:rsidRPr="00AC4FBC" w:rsidRDefault="00E14ECC" w:rsidP="00816652">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652D33A" w14:textId="77777777" w:rsidR="00E14ECC" w:rsidRPr="00AC4FBC" w:rsidRDefault="00E14ECC" w:rsidP="00816652">
            <w:pPr>
              <w:pStyle w:val="TAC"/>
              <w:rPr>
                <w:lang w:eastAsia="fi-FI"/>
              </w:rPr>
            </w:pPr>
          </w:p>
        </w:tc>
      </w:tr>
      <w:tr w:rsidR="00E14ECC" w:rsidRPr="00AC4FBC" w14:paraId="0A73DDD1"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B2FE57" w14:textId="77777777" w:rsidR="00E14ECC" w:rsidRPr="00AC4FBC" w:rsidRDefault="00E14ECC" w:rsidP="00816652">
            <w:pPr>
              <w:pStyle w:val="TAC"/>
              <w:rPr>
                <w:lang w:eastAsia="ja-JP"/>
              </w:rPr>
            </w:pPr>
            <w:r w:rsidRPr="00AC4FBC">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72D42AA4" w14:textId="77777777" w:rsidR="00E14ECC" w:rsidRPr="00AC4FBC" w:rsidRDefault="00E14ECC" w:rsidP="00816652">
            <w:pPr>
              <w:pStyle w:val="TAC"/>
              <w:rPr>
                <w:lang w:eastAsia="ja-JP"/>
              </w:rPr>
            </w:pPr>
            <w:r w:rsidRPr="00AC4FBC">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5074CA04" w14:textId="77777777" w:rsidR="00E14ECC" w:rsidRPr="00AC4FBC" w:rsidRDefault="00E14ECC" w:rsidP="00816652">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B76DFC9" w14:textId="77777777" w:rsidR="00E14ECC" w:rsidRPr="00AC4FBC" w:rsidRDefault="00E14ECC" w:rsidP="00816652">
            <w:pPr>
              <w:pStyle w:val="TAC"/>
              <w:rPr>
                <w:lang w:eastAsia="fi-FI"/>
              </w:rPr>
            </w:pPr>
          </w:p>
        </w:tc>
      </w:tr>
      <w:tr w:rsidR="00E14ECC" w:rsidRPr="00AC4FBC" w14:paraId="5B0AE231"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114C75" w14:textId="77777777" w:rsidR="00E14ECC" w:rsidRPr="00AC4FBC" w:rsidRDefault="00E14ECC" w:rsidP="00816652">
            <w:pPr>
              <w:pStyle w:val="TAC"/>
              <w:rPr>
                <w:lang w:eastAsia="fi-FI"/>
              </w:rPr>
            </w:pPr>
            <w:r w:rsidRPr="00AC4FBC">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24AEDA74" w14:textId="77777777" w:rsidR="00E14ECC" w:rsidRPr="00AC4FBC" w:rsidRDefault="00E14ECC" w:rsidP="00816652">
            <w:pPr>
              <w:pStyle w:val="TAC"/>
              <w:rPr>
                <w:lang w:eastAsia="fi-FI"/>
              </w:rPr>
            </w:pPr>
            <w:r w:rsidRPr="00AC4FBC">
              <w:rPr>
                <w:lang w:eastAsia="fi-FI"/>
              </w:rPr>
              <w:t>DC_</w:t>
            </w:r>
            <w:r w:rsidRPr="00AC4FBC">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62FF6596" w14:textId="77777777" w:rsidR="00E14ECC" w:rsidRPr="00AC4FBC" w:rsidRDefault="00E14ECC" w:rsidP="00816652">
            <w:pPr>
              <w:pStyle w:val="TAC"/>
              <w:rPr>
                <w:lang w:eastAsia="fi-FI"/>
              </w:rPr>
            </w:pPr>
            <w:r w:rsidRPr="00AC4FBC">
              <w:rPr>
                <w:lang w:eastAsia="fi-FI"/>
              </w:rPr>
              <w:t>DC_</w:t>
            </w:r>
            <w:r w:rsidRPr="00AC4FBC">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7AE91656" w14:textId="77777777" w:rsidR="00E14ECC" w:rsidRPr="00AC4FBC" w:rsidRDefault="00E14ECC" w:rsidP="00816652">
            <w:pPr>
              <w:pStyle w:val="TAC"/>
              <w:rPr>
                <w:lang w:eastAsia="fi-FI"/>
              </w:rPr>
            </w:pPr>
          </w:p>
        </w:tc>
      </w:tr>
      <w:tr w:rsidR="00E14ECC" w:rsidRPr="00AC4FBC" w14:paraId="2C19D7FB"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9462DE" w14:textId="77777777" w:rsidR="00E14ECC" w:rsidRPr="00AC4FBC" w:rsidRDefault="00E14ECC" w:rsidP="00816652">
            <w:pPr>
              <w:pStyle w:val="TAC"/>
              <w:rPr>
                <w:lang w:eastAsia="zh-CN"/>
              </w:rPr>
            </w:pPr>
            <w:r w:rsidRPr="00AC4FBC">
              <w:rPr>
                <w:lang w:eastAsia="fi-FI"/>
              </w:rPr>
              <w:t>DC_</w:t>
            </w:r>
            <w:r w:rsidRPr="00AC4FBC">
              <w:rPr>
                <w:lang w:eastAsia="zh-CN"/>
              </w:rPr>
              <w:t>13</w:t>
            </w:r>
            <w:r w:rsidRPr="00AC4FBC">
              <w:rPr>
                <w:lang w:eastAsia="fi-FI"/>
              </w:rPr>
              <w:t>A_n</w:t>
            </w:r>
            <w:r w:rsidRPr="00AC4FBC">
              <w:rPr>
                <w:lang w:eastAsia="zh-CN"/>
              </w:rPr>
              <w:t>2</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16A1BC29" w14:textId="77777777" w:rsidR="00E14ECC" w:rsidRPr="00AC4FBC" w:rsidRDefault="00E14ECC" w:rsidP="00816652">
            <w:pPr>
              <w:pStyle w:val="TAC"/>
              <w:rPr>
                <w:lang w:eastAsia="fi-FI"/>
              </w:rPr>
            </w:pPr>
            <w:r w:rsidRPr="00AC4FBC">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55BC3EBE" w14:textId="77777777" w:rsidR="00E14ECC" w:rsidRPr="00AC4FBC" w:rsidRDefault="00E14ECC" w:rsidP="00816652">
            <w:pPr>
              <w:pStyle w:val="TAC"/>
              <w:rPr>
                <w:lang w:eastAsia="fi-FI"/>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1BFF4A9" w14:textId="77777777" w:rsidR="00E14ECC" w:rsidRPr="00AC4FBC" w:rsidRDefault="00E14ECC" w:rsidP="00816652">
            <w:pPr>
              <w:pStyle w:val="TAC"/>
              <w:rPr>
                <w:rFonts w:cs="Arial"/>
                <w:lang w:eastAsia="zh-TW"/>
              </w:rPr>
            </w:pPr>
          </w:p>
        </w:tc>
      </w:tr>
      <w:tr w:rsidR="00E14ECC" w:rsidRPr="00AC4FBC" w14:paraId="7BECA905"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7F70D4" w14:textId="77777777" w:rsidR="00E14ECC" w:rsidRPr="00AC4FBC" w:rsidRDefault="00E14ECC" w:rsidP="00816652">
            <w:pPr>
              <w:pStyle w:val="TAC"/>
              <w:rPr>
                <w:lang w:eastAsia="fi-FI"/>
              </w:rPr>
            </w:pPr>
            <w:r w:rsidRPr="00AC4FBC">
              <w:rPr>
                <w:lang w:eastAsia="fi-FI"/>
              </w:rPr>
              <w:t>DC_</w:t>
            </w:r>
            <w:r w:rsidRPr="00AC4FBC">
              <w:rPr>
                <w:lang w:eastAsia="zh-CN"/>
              </w:rPr>
              <w:t>13</w:t>
            </w:r>
            <w:r w:rsidRPr="00AC4FBC">
              <w:rPr>
                <w:lang w:eastAsia="fi-FI"/>
              </w:rPr>
              <w:t>A_n</w:t>
            </w:r>
            <w:r w:rsidRPr="00AC4FBC">
              <w:rPr>
                <w:lang w:eastAsia="zh-CN"/>
              </w:rPr>
              <w:t>66</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12185B25" w14:textId="77777777" w:rsidR="00E14ECC" w:rsidRPr="00AC4FBC" w:rsidRDefault="00E14ECC" w:rsidP="00816652">
            <w:pPr>
              <w:pStyle w:val="TAC"/>
              <w:rPr>
                <w:lang w:eastAsia="fi-FI"/>
              </w:rPr>
            </w:pPr>
            <w:r w:rsidRPr="00AC4FBC">
              <w:rPr>
                <w:lang w:eastAsia="fi-FI"/>
              </w:rPr>
              <w:t>DC_</w:t>
            </w:r>
            <w:r w:rsidRPr="00AC4FBC">
              <w:rPr>
                <w:lang w:eastAsia="zh-CN"/>
              </w:rPr>
              <w:t>13A</w:t>
            </w:r>
            <w:r w:rsidRPr="00AC4FBC">
              <w:rPr>
                <w:lang w:eastAsia="fi-FI"/>
              </w:rPr>
              <w:t>_n</w:t>
            </w:r>
            <w:r w:rsidRPr="00AC4FBC">
              <w:rPr>
                <w:lang w:eastAsia="zh-CN"/>
              </w:rPr>
              <w:t>66</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B6D6418"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EA5DBC3" w14:textId="77777777" w:rsidR="00E14ECC" w:rsidRPr="00AC4FBC" w:rsidRDefault="00E14ECC" w:rsidP="00816652">
            <w:pPr>
              <w:pStyle w:val="TAC"/>
              <w:rPr>
                <w:lang w:eastAsia="fi-FI"/>
              </w:rPr>
            </w:pPr>
          </w:p>
        </w:tc>
      </w:tr>
      <w:tr w:rsidR="00E14ECC" w:rsidRPr="00AC4FBC" w14:paraId="279307EC"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11D1536" w14:textId="77777777" w:rsidR="00E14ECC" w:rsidRPr="00AC4FBC" w:rsidRDefault="00E14ECC" w:rsidP="00816652">
            <w:pPr>
              <w:pStyle w:val="TAC"/>
              <w:rPr>
                <w:lang w:eastAsia="fi-FI"/>
              </w:rPr>
            </w:pPr>
            <w:r w:rsidRPr="00AC4FBC">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13C37DC7" w14:textId="77777777" w:rsidR="00E14ECC" w:rsidRPr="00AC4FBC" w:rsidRDefault="00E14ECC" w:rsidP="00816652">
            <w:pPr>
              <w:pStyle w:val="TAC"/>
              <w:rPr>
                <w:lang w:eastAsia="fi-FI"/>
              </w:rPr>
            </w:pPr>
            <w:r w:rsidRPr="00AC4FBC">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4DBD07DF"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7E3C1E9" w14:textId="77777777" w:rsidR="00E14ECC" w:rsidRPr="00AC4FBC" w:rsidRDefault="00E14ECC" w:rsidP="00816652">
            <w:pPr>
              <w:pStyle w:val="TAC"/>
              <w:rPr>
                <w:lang w:eastAsia="fi-FI"/>
              </w:rPr>
            </w:pPr>
          </w:p>
        </w:tc>
      </w:tr>
      <w:tr w:rsidR="00E14ECC" w:rsidRPr="00AC4FBC" w14:paraId="3124B7AD"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A3C160" w14:textId="77777777" w:rsidR="00E14ECC" w:rsidRPr="00AC4FBC" w:rsidRDefault="00E14ECC" w:rsidP="00816652">
            <w:pPr>
              <w:pStyle w:val="TAC"/>
              <w:rPr>
                <w:lang w:eastAsia="fi-FI"/>
              </w:rPr>
            </w:pPr>
            <w:r w:rsidRPr="00AC4FBC">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7B3E5524" w14:textId="77777777" w:rsidR="00E14ECC" w:rsidRPr="00AC4FBC" w:rsidRDefault="00E14ECC" w:rsidP="00816652">
            <w:pPr>
              <w:pStyle w:val="TAC"/>
              <w:rPr>
                <w:lang w:eastAsia="fi-FI"/>
              </w:rPr>
            </w:pPr>
            <w:r w:rsidRPr="00AC4FBC">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21553B0B" w14:textId="77777777" w:rsidR="00E14ECC" w:rsidRPr="00AC4FBC" w:rsidRDefault="00E14ECC" w:rsidP="00816652">
            <w:pPr>
              <w:pStyle w:val="TAC"/>
              <w:rPr>
                <w:rFonts w:cs="Arial"/>
                <w:lang w:eastAsia="zh-TW"/>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DC6DD4D" w14:textId="77777777" w:rsidR="00E14ECC" w:rsidRPr="00AC4FBC" w:rsidRDefault="00E14ECC" w:rsidP="00816652">
            <w:pPr>
              <w:pStyle w:val="TAC"/>
              <w:rPr>
                <w:rFonts w:cs="Arial"/>
                <w:lang w:eastAsia="zh-TW"/>
              </w:rPr>
            </w:pPr>
          </w:p>
        </w:tc>
      </w:tr>
      <w:tr w:rsidR="00E14ECC" w:rsidRPr="00AC4FBC" w14:paraId="128776E0"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A7467B" w14:textId="77777777" w:rsidR="00E14ECC" w:rsidRPr="00AC4FBC" w:rsidRDefault="00E14ECC" w:rsidP="00816652">
            <w:pPr>
              <w:pStyle w:val="TAC"/>
              <w:rPr>
                <w:rFonts w:cs="Arial"/>
                <w:lang w:eastAsia="zh-CN"/>
              </w:rPr>
            </w:pPr>
            <w:r w:rsidRPr="00AC4FBC">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7447C654" w14:textId="77777777" w:rsidR="00E14ECC" w:rsidRPr="00AC4FBC" w:rsidRDefault="00E14ECC" w:rsidP="00816652">
            <w:pPr>
              <w:pStyle w:val="TAC"/>
              <w:rPr>
                <w:rFonts w:cs="Arial"/>
                <w:lang w:eastAsia="fi-FI"/>
              </w:rPr>
            </w:pPr>
            <w:r w:rsidRPr="00AC4FBC">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00908911" w14:textId="77777777" w:rsidR="00E14ECC" w:rsidRPr="00AC4FBC" w:rsidRDefault="00E14ECC" w:rsidP="00816652">
            <w:pPr>
              <w:pStyle w:val="TAC"/>
              <w:rPr>
                <w:rFonts w:cs="Arial"/>
                <w:lang w:eastAsia="zh-TW"/>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3E71117" w14:textId="77777777" w:rsidR="00E14ECC" w:rsidRPr="00AC4FBC" w:rsidRDefault="00E14ECC" w:rsidP="00816652">
            <w:pPr>
              <w:pStyle w:val="TAC"/>
              <w:rPr>
                <w:rFonts w:cs="Arial"/>
                <w:lang w:eastAsia="zh-TW"/>
              </w:rPr>
            </w:pPr>
          </w:p>
        </w:tc>
      </w:tr>
      <w:tr w:rsidR="00E14ECC" w:rsidRPr="00AC4FBC" w14:paraId="33CBC76A"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E8344E" w14:textId="77777777" w:rsidR="00E14ECC" w:rsidRPr="00AC4FBC" w:rsidRDefault="00E14ECC" w:rsidP="00816652">
            <w:pPr>
              <w:pStyle w:val="TAC"/>
              <w:rPr>
                <w:lang w:eastAsia="ja-JP"/>
              </w:rPr>
            </w:pPr>
            <w:r w:rsidRPr="00AC4FBC">
              <w:rPr>
                <w:lang w:eastAsia="ja-JP"/>
              </w:rPr>
              <w:lastRenderedPageBreak/>
              <w:t>DC_18A_n77A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2B98BB" w14:textId="77777777" w:rsidR="00E14ECC" w:rsidRPr="00AC4FBC" w:rsidRDefault="00E14ECC" w:rsidP="00816652">
            <w:pPr>
              <w:pStyle w:val="TAC"/>
              <w:rPr>
                <w:lang w:eastAsia="ja-JP"/>
              </w:rPr>
            </w:pPr>
            <w:r w:rsidRPr="00AC4FBC">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478F3CA3" w14:textId="77777777" w:rsidR="00E14ECC" w:rsidRPr="00AC4FBC" w:rsidRDefault="00E14ECC" w:rsidP="00816652">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D16190C" w14:textId="77777777" w:rsidR="00E14ECC" w:rsidRPr="00AC4FBC" w:rsidRDefault="00E14ECC" w:rsidP="00816652">
            <w:pPr>
              <w:pStyle w:val="TAC"/>
              <w:rPr>
                <w:lang w:eastAsia="fi-FI"/>
              </w:rPr>
            </w:pPr>
            <w:r w:rsidRPr="00AC4FBC">
              <w:rPr>
                <w:lang w:eastAsia="zh-CN"/>
              </w:rPr>
              <w:t>No</w:t>
            </w:r>
          </w:p>
        </w:tc>
      </w:tr>
      <w:tr w:rsidR="00E14ECC" w:rsidRPr="00AC4FBC" w14:paraId="373850F8"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ADF01F" w14:textId="77777777" w:rsidR="00E14ECC" w:rsidRPr="00AC4FBC" w:rsidRDefault="00E14ECC" w:rsidP="00816652">
            <w:pPr>
              <w:pStyle w:val="TAC"/>
              <w:rPr>
                <w:lang w:eastAsia="ja-JP"/>
              </w:rPr>
            </w:pPr>
            <w:r w:rsidRPr="00AC4FBC">
              <w:rPr>
                <w:lang w:eastAsia="ja-JP"/>
              </w:rPr>
              <w:t>DC_18A_n78A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AE19B18" w14:textId="77777777" w:rsidR="00E14ECC" w:rsidRPr="00AC4FBC" w:rsidRDefault="00E14ECC" w:rsidP="00816652">
            <w:pPr>
              <w:pStyle w:val="TAC"/>
              <w:rPr>
                <w:lang w:eastAsia="ja-JP"/>
              </w:rPr>
            </w:pPr>
            <w:r w:rsidRPr="00AC4FBC">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4C07CCA6" w14:textId="77777777" w:rsidR="00E14ECC" w:rsidRPr="00AC4FBC" w:rsidRDefault="00E14ECC" w:rsidP="00816652">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242C97B" w14:textId="77777777" w:rsidR="00E14ECC" w:rsidRPr="00AC4FBC" w:rsidRDefault="00E14ECC" w:rsidP="00816652">
            <w:pPr>
              <w:pStyle w:val="TAC"/>
              <w:rPr>
                <w:lang w:eastAsia="fi-FI"/>
              </w:rPr>
            </w:pPr>
            <w:r w:rsidRPr="00AC4FBC">
              <w:rPr>
                <w:lang w:eastAsia="zh-CN"/>
              </w:rPr>
              <w:t>No</w:t>
            </w:r>
          </w:p>
        </w:tc>
      </w:tr>
      <w:tr w:rsidR="00E14ECC" w:rsidRPr="00AC4FBC" w14:paraId="0EDE27C2"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871968" w14:textId="77777777" w:rsidR="00E14ECC" w:rsidRPr="00AC4FBC" w:rsidRDefault="00E14ECC" w:rsidP="00816652">
            <w:pPr>
              <w:pStyle w:val="TAC"/>
              <w:rPr>
                <w:lang w:eastAsia="ja-JP"/>
              </w:rPr>
            </w:pPr>
            <w:r w:rsidRPr="00AC4FBC">
              <w:rPr>
                <w:lang w:eastAsia="ja-JP"/>
              </w:rPr>
              <w:t>DC_18A_n79A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E6600F" w14:textId="77777777" w:rsidR="00E14ECC" w:rsidRPr="00AC4FBC" w:rsidRDefault="00E14ECC" w:rsidP="00816652">
            <w:pPr>
              <w:pStyle w:val="TAC"/>
              <w:rPr>
                <w:lang w:eastAsia="ja-JP"/>
              </w:rPr>
            </w:pPr>
            <w:r w:rsidRPr="00AC4FBC">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2BFFD88C"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1233613" w14:textId="77777777" w:rsidR="00E14ECC" w:rsidRPr="00AC4FBC" w:rsidRDefault="00E14ECC" w:rsidP="00816652">
            <w:pPr>
              <w:pStyle w:val="TAC"/>
              <w:rPr>
                <w:lang w:eastAsia="zh-CN"/>
              </w:rPr>
            </w:pPr>
          </w:p>
        </w:tc>
      </w:tr>
      <w:tr w:rsidR="00E14ECC" w:rsidRPr="00AC4FBC" w14:paraId="2DAAFABC"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BA8016F" w14:textId="77777777" w:rsidR="00E14ECC" w:rsidRPr="00AC4FBC" w:rsidRDefault="00E14ECC" w:rsidP="00816652">
            <w:pPr>
              <w:pStyle w:val="TAC"/>
              <w:rPr>
                <w:lang w:eastAsia="ja-JP"/>
              </w:rPr>
            </w:pPr>
            <w:r w:rsidRPr="00AC4FBC">
              <w:t>DC_19A_n1A</w:t>
            </w:r>
          </w:p>
        </w:tc>
        <w:tc>
          <w:tcPr>
            <w:tcW w:w="2279" w:type="dxa"/>
            <w:tcBorders>
              <w:top w:val="single" w:sz="4" w:space="0" w:color="auto"/>
              <w:left w:val="single" w:sz="4" w:space="0" w:color="auto"/>
              <w:bottom w:val="single" w:sz="4" w:space="0" w:color="auto"/>
              <w:right w:val="single" w:sz="4" w:space="0" w:color="auto"/>
            </w:tcBorders>
          </w:tcPr>
          <w:p w14:paraId="774BF5DC" w14:textId="77777777" w:rsidR="00E14ECC" w:rsidRPr="00AC4FBC" w:rsidRDefault="00E14ECC" w:rsidP="00816652">
            <w:pPr>
              <w:pStyle w:val="TAC"/>
              <w:rPr>
                <w:lang w:eastAsia="ja-JP"/>
              </w:rPr>
            </w:pPr>
            <w:r w:rsidRPr="00AC4FBC">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3823E08C" w14:textId="77777777" w:rsidR="00E14ECC" w:rsidRPr="00AC4FBC" w:rsidRDefault="00E14ECC" w:rsidP="00816652">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36A3CCA" w14:textId="77777777" w:rsidR="00E14ECC" w:rsidRPr="00AC4FBC" w:rsidRDefault="00E14ECC" w:rsidP="00816652">
            <w:pPr>
              <w:pStyle w:val="TAC"/>
              <w:rPr>
                <w:lang w:eastAsia="zh-CN"/>
              </w:rPr>
            </w:pPr>
          </w:p>
        </w:tc>
      </w:tr>
      <w:tr w:rsidR="00E14ECC" w:rsidRPr="00AC4FBC" w14:paraId="270C7087"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61C09D" w14:textId="77777777" w:rsidR="00E14ECC" w:rsidRPr="00AC4FBC" w:rsidRDefault="00E14ECC" w:rsidP="00816652">
            <w:pPr>
              <w:pStyle w:val="TAC"/>
              <w:rPr>
                <w:lang w:eastAsia="fi-FI"/>
              </w:rPr>
            </w:pPr>
            <w:r w:rsidRPr="00AC4FBC">
              <w:rPr>
                <w:lang w:eastAsia="fi-FI"/>
              </w:rPr>
              <w:t>DC_19A_n77A</w:t>
            </w:r>
            <w:r w:rsidRPr="00AC4FBC">
              <w:rPr>
                <w:vertAlign w:val="superscript"/>
                <w:lang w:eastAsia="fi-FI"/>
              </w:rPr>
              <w:t>7</w:t>
            </w:r>
          </w:p>
          <w:p w14:paraId="2826F0FF" w14:textId="77777777" w:rsidR="00E14ECC" w:rsidRPr="00AC4FBC" w:rsidRDefault="00E14ECC" w:rsidP="00816652">
            <w:pPr>
              <w:pStyle w:val="TAC"/>
              <w:rPr>
                <w:lang w:eastAsia="fi-FI"/>
              </w:rPr>
            </w:pPr>
            <w:r w:rsidRPr="00AC4FBC">
              <w:rPr>
                <w:lang w:eastAsia="fi-FI"/>
              </w:rPr>
              <w:t>DC_19A_n77C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8F835AF" w14:textId="77777777" w:rsidR="00E14ECC" w:rsidRPr="00AC4FBC" w:rsidRDefault="00E14ECC" w:rsidP="00816652">
            <w:pPr>
              <w:pStyle w:val="TAC"/>
              <w:rPr>
                <w:lang w:eastAsia="fi-FI"/>
              </w:rPr>
            </w:pPr>
            <w:r w:rsidRPr="00AC4FBC">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65306C9D"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DC3AE90" w14:textId="77777777" w:rsidR="00E14ECC" w:rsidRPr="00AC4FBC" w:rsidRDefault="00E14ECC" w:rsidP="00816652">
            <w:pPr>
              <w:pStyle w:val="TAC"/>
              <w:rPr>
                <w:lang w:eastAsia="fi-FI"/>
              </w:rPr>
            </w:pPr>
          </w:p>
        </w:tc>
      </w:tr>
      <w:tr w:rsidR="00E14ECC" w:rsidRPr="00AC4FBC" w14:paraId="5AD895A2"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45B6F3" w14:textId="77777777" w:rsidR="00E14ECC" w:rsidRPr="00AC4FBC" w:rsidRDefault="00E14ECC" w:rsidP="00816652">
            <w:pPr>
              <w:pStyle w:val="TAC"/>
              <w:rPr>
                <w:lang w:eastAsia="fi-FI"/>
              </w:rPr>
            </w:pPr>
            <w:r w:rsidRPr="00AC4FBC">
              <w:rPr>
                <w:lang w:eastAsia="fi-FI"/>
              </w:rPr>
              <w:t>DC_19A_n78A</w:t>
            </w:r>
            <w:r w:rsidRPr="00AC4FBC">
              <w:rPr>
                <w:vertAlign w:val="superscript"/>
                <w:lang w:eastAsia="fi-FI"/>
              </w:rPr>
              <w:t>7</w:t>
            </w:r>
          </w:p>
          <w:p w14:paraId="44883BD4" w14:textId="77777777" w:rsidR="00E14ECC" w:rsidRPr="00AC4FBC" w:rsidRDefault="00E14ECC" w:rsidP="00816652">
            <w:pPr>
              <w:pStyle w:val="TAC"/>
              <w:rPr>
                <w:lang w:eastAsia="fi-FI"/>
              </w:rPr>
            </w:pPr>
            <w:r w:rsidRPr="00AC4FBC">
              <w:rPr>
                <w:lang w:eastAsia="fi-FI"/>
              </w:rPr>
              <w:t>DC_19A_n78C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96C0CA8" w14:textId="77777777" w:rsidR="00E14ECC" w:rsidRPr="00AC4FBC" w:rsidRDefault="00E14ECC" w:rsidP="00816652">
            <w:pPr>
              <w:pStyle w:val="TAC"/>
              <w:rPr>
                <w:lang w:eastAsia="fi-FI"/>
              </w:rPr>
            </w:pPr>
            <w:r w:rsidRPr="00AC4FBC">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012E5E4E"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AE47E92" w14:textId="77777777" w:rsidR="00E14ECC" w:rsidRPr="00AC4FBC" w:rsidRDefault="00E14ECC" w:rsidP="00816652">
            <w:pPr>
              <w:pStyle w:val="TAC"/>
              <w:rPr>
                <w:lang w:eastAsia="fi-FI"/>
              </w:rPr>
            </w:pPr>
            <w:r w:rsidRPr="00AC4FBC">
              <w:rPr>
                <w:lang w:eastAsia="zh-CN"/>
              </w:rPr>
              <w:t>No</w:t>
            </w:r>
          </w:p>
        </w:tc>
      </w:tr>
      <w:tr w:rsidR="00E14ECC" w:rsidRPr="00AC4FBC" w14:paraId="03C6755E"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F15120" w14:textId="77777777" w:rsidR="00E14ECC" w:rsidRPr="00AC4FBC" w:rsidRDefault="00E14ECC" w:rsidP="00816652">
            <w:pPr>
              <w:pStyle w:val="TAC"/>
              <w:rPr>
                <w:lang w:eastAsia="fi-FI"/>
              </w:rPr>
            </w:pPr>
            <w:r w:rsidRPr="00AC4FBC">
              <w:rPr>
                <w:lang w:eastAsia="fi-FI"/>
              </w:rPr>
              <w:t>DC_19A_n79A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C21A54" w14:textId="77777777" w:rsidR="00E14ECC" w:rsidRPr="00AC4FBC" w:rsidRDefault="00E14ECC" w:rsidP="00816652">
            <w:pPr>
              <w:pStyle w:val="TAC"/>
              <w:rPr>
                <w:lang w:eastAsia="fi-FI"/>
              </w:rPr>
            </w:pPr>
            <w:r w:rsidRPr="00AC4FBC">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6E790352"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38155D4" w14:textId="77777777" w:rsidR="00E14ECC" w:rsidRPr="00AC4FBC" w:rsidRDefault="00E14ECC" w:rsidP="00816652">
            <w:pPr>
              <w:pStyle w:val="TAC"/>
              <w:rPr>
                <w:lang w:eastAsia="fi-FI"/>
              </w:rPr>
            </w:pPr>
            <w:r w:rsidRPr="00AC4FBC">
              <w:rPr>
                <w:lang w:eastAsia="zh-CN"/>
              </w:rPr>
              <w:t>No</w:t>
            </w:r>
          </w:p>
        </w:tc>
      </w:tr>
      <w:tr w:rsidR="00E14ECC" w:rsidRPr="00AC4FBC" w14:paraId="7A38F9BD"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15855" w14:textId="77777777" w:rsidR="00E14ECC" w:rsidRPr="00AC4FBC" w:rsidRDefault="00E14ECC" w:rsidP="00816652">
            <w:pPr>
              <w:pStyle w:val="TAC"/>
              <w:rPr>
                <w:lang w:eastAsia="fi-FI"/>
              </w:rPr>
            </w:pPr>
            <w:r w:rsidRPr="00AC4FBC">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35F6B622" w14:textId="77777777" w:rsidR="00E14ECC" w:rsidRPr="00AC4FBC" w:rsidRDefault="00E14ECC" w:rsidP="00816652">
            <w:pPr>
              <w:pStyle w:val="TAC"/>
              <w:rPr>
                <w:lang w:eastAsia="fi-FI"/>
              </w:rPr>
            </w:pPr>
            <w:r w:rsidRPr="00AC4FBC">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54B5F690" w14:textId="77777777" w:rsidR="00E14ECC" w:rsidRPr="00AC4FBC" w:rsidRDefault="00E14ECC" w:rsidP="00816652">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63C0E5B3" w14:textId="77777777" w:rsidR="00E14ECC" w:rsidRPr="00AC4FBC" w:rsidRDefault="00E14ECC" w:rsidP="00816652">
            <w:pPr>
              <w:pStyle w:val="TAC"/>
            </w:pPr>
          </w:p>
        </w:tc>
      </w:tr>
      <w:tr w:rsidR="00E14ECC" w:rsidRPr="00AC4FBC" w14:paraId="1B4CA706"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D1AF35" w14:textId="77777777" w:rsidR="00E14ECC" w:rsidRPr="00AC4FBC" w:rsidRDefault="00E14ECC" w:rsidP="00816652">
            <w:pPr>
              <w:pStyle w:val="TAC"/>
              <w:rPr>
                <w:lang w:eastAsia="fi-FI"/>
              </w:rPr>
            </w:pPr>
            <w:r w:rsidRPr="00AC4FBC">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653B85A7" w14:textId="77777777" w:rsidR="00E14ECC" w:rsidRPr="00AC4FBC" w:rsidRDefault="00E14ECC" w:rsidP="00816652">
            <w:pPr>
              <w:pStyle w:val="TAC"/>
              <w:rPr>
                <w:lang w:eastAsia="fi-FI"/>
              </w:rPr>
            </w:pPr>
            <w:r w:rsidRPr="00AC4FBC">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37834C2F" w14:textId="77777777" w:rsidR="00E14ECC" w:rsidRPr="00AC4FBC" w:rsidRDefault="00E14ECC" w:rsidP="00816652">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430E6BDC" w14:textId="77777777" w:rsidR="00E14ECC" w:rsidRPr="00AC4FBC" w:rsidRDefault="00E14ECC" w:rsidP="00816652">
            <w:pPr>
              <w:pStyle w:val="TAC"/>
            </w:pPr>
          </w:p>
        </w:tc>
      </w:tr>
      <w:tr w:rsidR="00E14ECC" w:rsidRPr="00AC4FBC" w14:paraId="58C6D3C5"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6B04B52" w14:textId="77777777" w:rsidR="00E14ECC" w:rsidRPr="00AC4FBC" w:rsidRDefault="00E14ECC" w:rsidP="00816652">
            <w:pPr>
              <w:pStyle w:val="TAC"/>
              <w:rPr>
                <w:lang w:eastAsia="fi-FI"/>
              </w:rPr>
            </w:pPr>
            <w:r w:rsidRPr="00AC4FBC">
              <w:rPr>
                <w:lang w:eastAsia="fi-FI"/>
              </w:rPr>
              <w:t>DC_</w:t>
            </w:r>
            <w:r w:rsidRPr="00AC4FBC">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14468732" w14:textId="77777777" w:rsidR="00E14ECC" w:rsidRPr="00AC4FBC" w:rsidRDefault="00E14ECC" w:rsidP="00816652">
            <w:pPr>
              <w:pStyle w:val="TAC"/>
              <w:rPr>
                <w:lang w:eastAsia="fi-FI"/>
              </w:rPr>
            </w:pPr>
            <w:r w:rsidRPr="00AC4FBC">
              <w:rPr>
                <w:lang w:eastAsia="fi-FI"/>
              </w:rPr>
              <w:t>DC_</w:t>
            </w:r>
            <w:r w:rsidRPr="00AC4FBC">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70BD4D0C" w14:textId="77777777" w:rsidR="00E14ECC" w:rsidRPr="00AC4FBC" w:rsidRDefault="00E14ECC" w:rsidP="00816652">
            <w:pPr>
              <w:pStyle w:val="TAC"/>
            </w:pPr>
            <w:r w:rsidRPr="00AC4FBC">
              <w:t>DC_20_n7</w:t>
            </w:r>
          </w:p>
        </w:tc>
        <w:tc>
          <w:tcPr>
            <w:tcW w:w="2737" w:type="dxa"/>
            <w:tcBorders>
              <w:top w:val="single" w:sz="4" w:space="0" w:color="auto"/>
              <w:left w:val="single" w:sz="4" w:space="0" w:color="auto"/>
              <w:bottom w:val="single" w:sz="4" w:space="0" w:color="auto"/>
              <w:right w:val="single" w:sz="4" w:space="0" w:color="auto"/>
            </w:tcBorders>
          </w:tcPr>
          <w:p w14:paraId="2941B4EE" w14:textId="77777777" w:rsidR="00E14ECC" w:rsidRPr="00AC4FBC" w:rsidRDefault="00E14ECC" w:rsidP="00816652">
            <w:pPr>
              <w:pStyle w:val="TAC"/>
            </w:pPr>
          </w:p>
        </w:tc>
      </w:tr>
      <w:tr w:rsidR="00E14ECC" w:rsidRPr="00AC4FBC" w14:paraId="13FBF3EE"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B70714" w14:textId="77777777" w:rsidR="00E14ECC" w:rsidRPr="00AC4FBC" w:rsidRDefault="00E14ECC" w:rsidP="00816652">
            <w:pPr>
              <w:pStyle w:val="TAC"/>
              <w:rPr>
                <w:lang w:eastAsia="fi-FI"/>
              </w:rPr>
            </w:pPr>
            <w:r w:rsidRPr="00AC4FBC">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2E97744A" w14:textId="77777777" w:rsidR="00E14ECC" w:rsidRPr="00AC4FBC" w:rsidRDefault="00E14ECC" w:rsidP="00816652">
            <w:pPr>
              <w:pStyle w:val="TAC"/>
              <w:rPr>
                <w:lang w:eastAsia="fi-FI"/>
              </w:rPr>
            </w:pPr>
            <w:r w:rsidRPr="00AC4FBC">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0355158D" w14:textId="77777777" w:rsidR="00E14ECC" w:rsidRPr="00AC4FBC" w:rsidRDefault="00E14ECC" w:rsidP="00816652">
            <w:pPr>
              <w:pStyle w:val="TAC"/>
              <w:rPr>
                <w:lang w:eastAsia="fi-FI"/>
              </w:rPr>
            </w:pPr>
            <w:r w:rsidRPr="00AC4FBC">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72286D74" w14:textId="77777777" w:rsidR="00E14ECC" w:rsidRPr="00AC4FBC" w:rsidRDefault="00E14ECC" w:rsidP="00816652">
            <w:pPr>
              <w:pStyle w:val="TAC"/>
              <w:rPr>
                <w:lang w:eastAsia="ja-JP"/>
              </w:rPr>
            </w:pPr>
          </w:p>
        </w:tc>
      </w:tr>
      <w:tr w:rsidR="00E14ECC" w:rsidRPr="00AC4FBC" w14:paraId="11FF8364"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C9B486" w14:textId="77777777" w:rsidR="00E14ECC" w:rsidRPr="00AC4FBC" w:rsidRDefault="00E14ECC" w:rsidP="00816652">
            <w:pPr>
              <w:pStyle w:val="TAC"/>
              <w:rPr>
                <w:lang w:eastAsia="fi-FI"/>
              </w:rPr>
            </w:pPr>
            <w:r w:rsidRPr="00AC4FBC">
              <w:rPr>
                <w:lang w:eastAsia="ja-JP"/>
              </w:rPr>
              <w:t>DC_20A_n28A</w:t>
            </w:r>
            <w:r w:rsidRPr="00AC4FBC">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2C1F41F6" w14:textId="77777777" w:rsidR="00E14ECC" w:rsidRPr="00AC4FBC" w:rsidRDefault="00E14ECC" w:rsidP="00816652">
            <w:pPr>
              <w:pStyle w:val="TAC"/>
              <w:rPr>
                <w:lang w:eastAsia="fi-FI"/>
              </w:rPr>
            </w:pPr>
            <w:r w:rsidRPr="00AC4FBC">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46324692" w14:textId="77777777" w:rsidR="00E14ECC" w:rsidRPr="00AC4FBC" w:rsidRDefault="00E14ECC" w:rsidP="008166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1CA1E77" w14:textId="77777777" w:rsidR="00E14ECC" w:rsidRPr="00AC4FBC" w:rsidRDefault="00E14ECC" w:rsidP="00816652">
            <w:pPr>
              <w:pStyle w:val="TAC"/>
              <w:rPr>
                <w:lang w:eastAsia="ja-JP"/>
              </w:rPr>
            </w:pPr>
          </w:p>
        </w:tc>
      </w:tr>
      <w:tr w:rsidR="00E14ECC" w:rsidRPr="00AC4FBC" w14:paraId="5E6880BF"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6043BC" w14:textId="77777777" w:rsidR="00E14ECC" w:rsidRPr="00AC4FBC" w:rsidRDefault="00E14ECC" w:rsidP="00816652">
            <w:pPr>
              <w:pStyle w:val="TAC"/>
              <w:rPr>
                <w:lang w:eastAsia="fi-FI"/>
              </w:rPr>
            </w:pPr>
            <w:r w:rsidRPr="00AC4FBC">
              <w:rPr>
                <w:lang w:eastAsia="fi-FI"/>
              </w:rPr>
              <w:t>DC_20A_n78A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21343D0" w14:textId="77777777" w:rsidR="00E14ECC" w:rsidRPr="00AC4FBC" w:rsidRDefault="00E14ECC" w:rsidP="00816652">
            <w:pPr>
              <w:pStyle w:val="TAC"/>
              <w:rPr>
                <w:lang w:eastAsia="fi-FI"/>
              </w:rPr>
            </w:pPr>
            <w:r w:rsidRPr="00AC4FBC">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081D451A" w14:textId="77777777" w:rsidR="00E14ECC" w:rsidRPr="00AC4FBC" w:rsidRDefault="00E14ECC" w:rsidP="00816652">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5F0B54F" w14:textId="77777777" w:rsidR="00E14ECC" w:rsidRPr="00AC4FBC" w:rsidRDefault="00E14ECC" w:rsidP="00816652">
            <w:pPr>
              <w:pStyle w:val="TAC"/>
              <w:rPr>
                <w:rFonts w:eastAsia="Yu Mincho"/>
                <w:lang w:eastAsia="ja-JP"/>
              </w:rPr>
            </w:pPr>
          </w:p>
        </w:tc>
      </w:tr>
      <w:tr w:rsidR="00E14ECC" w:rsidRPr="00AC4FBC" w14:paraId="165457B8"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A20128D" w14:textId="77777777" w:rsidR="00E14ECC" w:rsidRPr="00AC4FBC" w:rsidRDefault="00E14ECC" w:rsidP="00816652">
            <w:pPr>
              <w:pStyle w:val="TAC"/>
              <w:rPr>
                <w:lang w:eastAsia="fi-FI"/>
              </w:rPr>
            </w:pPr>
            <w:r w:rsidRPr="00AC4FBC">
              <w:rPr>
                <w:lang w:eastAsia="fi-FI"/>
              </w:rPr>
              <w:t>DC_20A_n92A</w:t>
            </w:r>
          </w:p>
        </w:tc>
        <w:tc>
          <w:tcPr>
            <w:tcW w:w="2279" w:type="dxa"/>
            <w:tcBorders>
              <w:top w:val="single" w:sz="4" w:space="0" w:color="auto"/>
              <w:left w:val="single" w:sz="4" w:space="0" w:color="auto"/>
              <w:bottom w:val="single" w:sz="4" w:space="0" w:color="auto"/>
              <w:right w:val="single" w:sz="4" w:space="0" w:color="auto"/>
            </w:tcBorders>
          </w:tcPr>
          <w:p w14:paraId="6B748C07" w14:textId="77777777" w:rsidR="00E14ECC" w:rsidRPr="00AC4FBC" w:rsidRDefault="00E14ECC" w:rsidP="00816652">
            <w:pPr>
              <w:pStyle w:val="TAC"/>
              <w:rPr>
                <w:lang w:eastAsia="fi-FI"/>
              </w:rPr>
            </w:pPr>
            <w:r w:rsidRPr="00AC4FBC">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712CDC74" w14:textId="77777777" w:rsidR="00E14ECC" w:rsidRPr="00AC4FBC" w:rsidRDefault="00E14ECC" w:rsidP="00816652">
            <w:pPr>
              <w:pStyle w:val="TAC"/>
              <w:rPr>
                <w:rFonts w:eastAsia="Yu Mincho"/>
                <w:lang w:eastAsia="ja-JP"/>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1124E57" w14:textId="77777777" w:rsidR="00E14ECC" w:rsidRPr="00AC4FBC" w:rsidRDefault="00E14ECC" w:rsidP="00816652">
            <w:pPr>
              <w:pStyle w:val="TAC"/>
              <w:rPr>
                <w:rFonts w:eastAsia="Yu Mincho"/>
                <w:lang w:eastAsia="ja-JP"/>
              </w:rPr>
            </w:pPr>
          </w:p>
        </w:tc>
      </w:tr>
      <w:tr w:rsidR="00E14ECC" w:rsidRPr="00AC4FBC" w14:paraId="226271D3"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CB5E7D7" w14:textId="77777777" w:rsidR="00E14ECC" w:rsidRPr="00AC4FBC" w:rsidRDefault="00E14ECC" w:rsidP="00816652">
            <w:pPr>
              <w:pStyle w:val="TAC"/>
              <w:rPr>
                <w:lang w:eastAsia="fi-FI"/>
              </w:rPr>
            </w:pPr>
            <w:r w:rsidRPr="00AC4FBC">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298BED36" w14:textId="77777777" w:rsidR="00E14ECC" w:rsidRPr="00AC4FBC" w:rsidRDefault="00E14ECC" w:rsidP="00816652">
            <w:pPr>
              <w:pStyle w:val="TAC"/>
              <w:rPr>
                <w:lang w:eastAsia="fi-FI"/>
              </w:rPr>
            </w:pPr>
            <w:r w:rsidRPr="00AC4FBC">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7817FCBE" w14:textId="77777777" w:rsidR="00E14ECC" w:rsidRPr="00AC4FBC" w:rsidRDefault="00E14ECC" w:rsidP="00816652">
            <w:pPr>
              <w:pStyle w:val="TAC"/>
              <w:rPr>
                <w:rFonts w:eastAsia="Yu Mincho"/>
                <w:lang w:eastAsia="ja-JP"/>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B47F3D8" w14:textId="77777777" w:rsidR="00E14ECC" w:rsidRPr="00AC4FBC" w:rsidRDefault="00E14ECC" w:rsidP="00816652">
            <w:pPr>
              <w:pStyle w:val="TAC"/>
              <w:rPr>
                <w:rFonts w:eastAsia="Yu Mincho"/>
                <w:lang w:eastAsia="ja-JP"/>
              </w:rPr>
            </w:pPr>
          </w:p>
        </w:tc>
      </w:tr>
      <w:tr w:rsidR="00E14ECC" w:rsidRPr="00AC4FBC" w14:paraId="36D4C9FC"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5B562A7" w14:textId="77777777" w:rsidR="00E14ECC" w:rsidRPr="00AC4FBC" w:rsidRDefault="00E14ECC" w:rsidP="00816652">
            <w:pPr>
              <w:pStyle w:val="TAC"/>
              <w:rPr>
                <w:lang w:eastAsia="fi-FI"/>
              </w:rPr>
            </w:pPr>
            <w:r w:rsidRPr="00AC4FBC">
              <w:rPr>
                <w:lang w:eastAsia="fi-FI"/>
              </w:rPr>
              <w:t>DC_21A_n28A</w:t>
            </w:r>
            <w:r w:rsidRPr="00AC4FBC">
              <w:rPr>
                <w:vertAlign w:val="superscript"/>
                <w:lang w:eastAsia="fi-FI"/>
              </w:rPr>
              <w:t>1</w:t>
            </w:r>
            <w:r w:rsidRPr="00AC4FBC">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0A966096" w14:textId="77777777" w:rsidR="00E14ECC" w:rsidRPr="00AC4FBC" w:rsidRDefault="00E14ECC" w:rsidP="00816652">
            <w:pPr>
              <w:pStyle w:val="TAC"/>
              <w:rPr>
                <w:lang w:eastAsia="fi-FI"/>
              </w:rPr>
            </w:pPr>
            <w:r w:rsidRPr="00AC4FBC">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46040BA5" w14:textId="77777777" w:rsidR="00E14ECC" w:rsidRPr="00AC4FBC" w:rsidRDefault="00E14ECC" w:rsidP="00816652">
            <w:pPr>
              <w:pStyle w:val="TAC"/>
              <w:rPr>
                <w:rFonts w:eastAsia="Yu Mincho"/>
                <w:lang w:eastAsia="ja-JP"/>
              </w:rPr>
            </w:pPr>
            <w:r w:rsidRPr="00AC4FBC">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243F98C7" w14:textId="77777777" w:rsidR="00E14ECC" w:rsidRPr="00AC4FBC" w:rsidRDefault="00E14ECC" w:rsidP="00816652">
            <w:pPr>
              <w:pStyle w:val="TAC"/>
              <w:rPr>
                <w:rFonts w:eastAsia="Yu Mincho"/>
                <w:lang w:eastAsia="ja-JP"/>
              </w:rPr>
            </w:pPr>
          </w:p>
        </w:tc>
      </w:tr>
      <w:tr w:rsidR="00E14ECC" w:rsidRPr="00AC4FBC" w14:paraId="75AEEA21"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558B29" w14:textId="77777777" w:rsidR="00E14ECC" w:rsidRPr="00AC4FBC" w:rsidRDefault="00E14ECC" w:rsidP="00816652">
            <w:pPr>
              <w:pStyle w:val="TAC"/>
              <w:rPr>
                <w:lang w:eastAsia="fi-FI"/>
              </w:rPr>
            </w:pPr>
            <w:r w:rsidRPr="00AC4FBC">
              <w:rPr>
                <w:lang w:eastAsia="fi-FI"/>
              </w:rPr>
              <w:t>DC_21A_n77A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8C869BB" w14:textId="77777777" w:rsidR="00E14ECC" w:rsidRPr="00AC4FBC" w:rsidRDefault="00E14ECC" w:rsidP="00816652">
            <w:pPr>
              <w:pStyle w:val="TAC"/>
              <w:rPr>
                <w:lang w:eastAsia="fi-FI"/>
              </w:rPr>
            </w:pPr>
            <w:r w:rsidRPr="00AC4FBC">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5B8CE97F"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7E6A0AD" w14:textId="77777777" w:rsidR="00E14ECC" w:rsidRPr="00AC4FBC" w:rsidRDefault="00E14ECC" w:rsidP="00816652">
            <w:pPr>
              <w:pStyle w:val="TAC"/>
              <w:rPr>
                <w:lang w:eastAsia="fi-FI"/>
              </w:rPr>
            </w:pPr>
          </w:p>
        </w:tc>
      </w:tr>
      <w:tr w:rsidR="00E14ECC" w:rsidRPr="00AC4FBC" w14:paraId="7C811689"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58F9A9" w14:textId="77777777" w:rsidR="00E14ECC" w:rsidRPr="00AC4FBC" w:rsidRDefault="00E14ECC" w:rsidP="00816652">
            <w:pPr>
              <w:pStyle w:val="TAC"/>
              <w:rPr>
                <w:lang w:eastAsia="fi-FI"/>
              </w:rPr>
            </w:pPr>
            <w:r w:rsidRPr="00AC4FBC">
              <w:rPr>
                <w:lang w:eastAsia="fi-FI"/>
              </w:rPr>
              <w:t>DC_21A_n78A</w:t>
            </w:r>
            <w:r w:rsidRPr="00AC4FBC">
              <w:rPr>
                <w:vertAlign w:val="superscript"/>
                <w:lang w:eastAsia="fi-FI"/>
              </w:rPr>
              <w:t>7</w:t>
            </w:r>
          </w:p>
          <w:p w14:paraId="3A6EA408" w14:textId="77777777" w:rsidR="00E14ECC" w:rsidRPr="00AC4FBC" w:rsidRDefault="00E14ECC" w:rsidP="00816652">
            <w:pPr>
              <w:pStyle w:val="TAC"/>
              <w:rPr>
                <w:lang w:eastAsia="fi-FI"/>
              </w:rPr>
            </w:pPr>
            <w:r w:rsidRPr="00AC4FBC">
              <w:rPr>
                <w:lang w:eastAsia="fi-FI"/>
              </w:rPr>
              <w:t>DC_21A_n78C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97A65D" w14:textId="77777777" w:rsidR="00E14ECC" w:rsidRPr="00AC4FBC" w:rsidRDefault="00E14ECC" w:rsidP="00816652">
            <w:pPr>
              <w:pStyle w:val="TAC"/>
              <w:rPr>
                <w:lang w:eastAsia="fi-FI"/>
              </w:rPr>
            </w:pPr>
            <w:r w:rsidRPr="00AC4FBC">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71D6275B"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FB0CBA4" w14:textId="77777777" w:rsidR="00E14ECC" w:rsidRPr="00AC4FBC" w:rsidRDefault="00E14ECC" w:rsidP="00816652">
            <w:pPr>
              <w:pStyle w:val="TAC"/>
              <w:rPr>
                <w:lang w:eastAsia="fi-FI"/>
              </w:rPr>
            </w:pPr>
            <w:r w:rsidRPr="00AC4FBC">
              <w:rPr>
                <w:lang w:eastAsia="zh-CN"/>
              </w:rPr>
              <w:t>No</w:t>
            </w:r>
          </w:p>
        </w:tc>
      </w:tr>
      <w:tr w:rsidR="00E14ECC" w:rsidRPr="00AC4FBC" w14:paraId="4D012089"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4A7C4D" w14:textId="77777777" w:rsidR="00E14ECC" w:rsidRPr="00AC4FBC" w:rsidRDefault="00E14ECC" w:rsidP="00816652">
            <w:pPr>
              <w:pStyle w:val="TAC"/>
              <w:rPr>
                <w:lang w:eastAsia="fi-FI"/>
              </w:rPr>
            </w:pPr>
            <w:r w:rsidRPr="00AC4FBC">
              <w:rPr>
                <w:lang w:eastAsia="fi-FI"/>
              </w:rPr>
              <w:t>DC_21A_n79A</w:t>
            </w:r>
            <w:r w:rsidRPr="00AC4FBC">
              <w:rPr>
                <w:vertAlign w:val="superscript"/>
                <w:lang w:eastAsia="fi-FI"/>
              </w:rPr>
              <w:t>7</w:t>
            </w:r>
          </w:p>
          <w:p w14:paraId="678FA3F6" w14:textId="77777777" w:rsidR="00E14ECC" w:rsidRPr="00AC4FBC" w:rsidRDefault="00E14ECC" w:rsidP="00816652">
            <w:pPr>
              <w:pStyle w:val="TAC"/>
              <w:rPr>
                <w:lang w:eastAsia="fi-FI"/>
              </w:rPr>
            </w:pPr>
            <w:r w:rsidRPr="00AC4FBC">
              <w:rPr>
                <w:lang w:eastAsia="fi-FI"/>
              </w:rPr>
              <w:t>DC_21A_n79C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91F64D" w14:textId="77777777" w:rsidR="00E14ECC" w:rsidRPr="00AC4FBC" w:rsidRDefault="00E14ECC" w:rsidP="00816652">
            <w:pPr>
              <w:pStyle w:val="TAC"/>
              <w:rPr>
                <w:lang w:eastAsia="fi-FI"/>
              </w:rPr>
            </w:pPr>
            <w:r w:rsidRPr="00AC4FBC">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56A2AAF5"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8561AE" w14:textId="77777777" w:rsidR="00E14ECC" w:rsidRPr="00AC4FBC" w:rsidRDefault="00E14ECC" w:rsidP="00816652">
            <w:pPr>
              <w:pStyle w:val="TAC"/>
              <w:rPr>
                <w:lang w:eastAsia="fi-FI"/>
              </w:rPr>
            </w:pPr>
            <w:r w:rsidRPr="00AC4FBC">
              <w:rPr>
                <w:lang w:eastAsia="zh-CN"/>
              </w:rPr>
              <w:t>No</w:t>
            </w:r>
          </w:p>
        </w:tc>
      </w:tr>
      <w:tr w:rsidR="00E14ECC" w:rsidRPr="00AC4FBC" w14:paraId="796C3DEB"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49F6D2" w14:textId="77777777" w:rsidR="00E14ECC" w:rsidRPr="00AC4FBC" w:rsidRDefault="00E14ECC" w:rsidP="00816652">
            <w:pPr>
              <w:pStyle w:val="TAC"/>
              <w:rPr>
                <w:lang w:eastAsia="fi-FI"/>
              </w:rPr>
            </w:pPr>
            <w:r w:rsidRPr="00AC4FBC">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138EA1F8" w14:textId="77777777" w:rsidR="00E14ECC" w:rsidRPr="00AC4FBC" w:rsidRDefault="00E14ECC" w:rsidP="00816652">
            <w:pPr>
              <w:pStyle w:val="TAC"/>
              <w:rPr>
                <w:lang w:eastAsia="fi-FI"/>
              </w:rPr>
            </w:pPr>
            <w:r w:rsidRPr="00AC4FBC">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61E86C1A"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C880673" w14:textId="77777777" w:rsidR="00E14ECC" w:rsidRPr="00AC4FBC" w:rsidRDefault="00E14ECC" w:rsidP="00816652">
            <w:pPr>
              <w:pStyle w:val="TAC"/>
              <w:rPr>
                <w:lang w:eastAsia="fi-FI"/>
              </w:rPr>
            </w:pPr>
          </w:p>
        </w:tc>
      </w:tr>
      <w:tr w:rsidR="00E14ECC" w:rsidRPr="00AC4FBC" w14:paraId="63DF59DE"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905FE6" w14:textId="77777777" w:rsidR="00E14ECC" w:rsidRPr="00AC4FBC" w:rsidRDefault="00E14ECC" w:rsidP="00816652">
            <w:pPr>
              <w:pStyle w:val="TAC"/>
              <w:rPr>
                <w:lang w:eastAsia="fi-FI"/>
              </w:rPr>
            </w:pPr>
            <w:r w:rsidRPr="00AC4FBC">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65BBDA63" w14:textId="77777777" w:rsidR="00E14ECC" w:rsidRPr="00AC4FBC" w:rsidRDefault="00E14ECC" w:rsidP="00816652">
            <w:pPr>
              <w:pStyle w:val="TAC"/>
              <w:rPr>
                <w:lang w:eastAsia="fi-FI"/>
              </w:rPr>
            </w:pPr>
            <w:r w:rsidRPr="00AC4FBC">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72B5EE04"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878F86D" w14:textId="77777777" w:rsidR="00E14ECC" w:rsidRPr="00AC4FBC" w:rsidRDefault="00E14ECC" w:rsidP="00816652">
            <w:pPr>
              <w:pStyle w:val="TAC"/>
              <w:rPr>
                <w:lang w:eastAsia="fi-FI"/>
              </w:rPr>
            </w:pPr>
          </w:p>
        </w:tc>
      </w:tr>
      <w:tr w:rsidR="00E14ECC" w:rsidRPr="00AC4FBC" w14:paraId="5BEBA2AD"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87858C" w14:textId="77777777" w:rsidR="00E14ECC" w:rsidRPr="00AC4FBC" w:rsidRDefault="00E14ECC" w:rsidP="00816652">
            <w:pPr>
              <w:pStyle w:val="TAC"/>
              <w:rPr>
                <w:lang w:eastAsia="fi-FI"/>
              </w:rPr>
            </w:pPr>
            <w:r w:rsidRPr="00AC4FBC">
              <w:rPr>
                <w:lang w:eastAsia="ja-JP"/>
              </w:rPr>
              <w:t>DC_26A_n77A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1B14EB" w14:textId="77777777" w:rsidR="00E14ECC" w:rsidRPr="00AC4FBC" w:rsidRDefault="00E14ECC" w:rsidP="00816652">
            <w:pPr>
              <w:pStyle w:val="TAC"/>
              <w:rPr>
                <w:lang w:eastAsia="fi-FI"/>
              </w:rPr>
            </w:pPr>
            <w:r w:rsidRPr="00AC4FBC">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05FE32AC" w14:textId="77777777" w:rsidR="00E14ECC" w:rsidRPr="00AC4FBC" w:rsidRDefault="00E14ECC" w:rsidP="008166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3EAA5EA" w14:textId="77777777" w:rsidR="00E14ECC" w:rsidRPr="00AC4FBC" w:rsidRDefault="00E14ECC" w:rsidP="00816652">
            <w:pPr>
              <w:pStyle w:val="TAC"/>
              <w:rPr>
                <w:lang w:eastAsia="ja-JP"/>
              </w:rPr>
            </w:pPr>
          </w:p>
        </w:tc>
      </w:tr>
      <w:tr w:rsidR="00E14ECC" w:rsidRPr="00AC4FBC" w14:paraId="466B4337"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CCA82D" w14:textId="77777777" w:rsidR="00E14ECC" w:rsidRPr="00AC4FBC" w:rsidRDefault="00E14ECC" w:rsidP="00816652">
            <w:pPr>
              <w:pStyle w:val="TAC"/>
              <w:rPr>
                <w:lang w:eastAsia="fi-FI"/>
              </w:rPr>
            </w:pPr>
            <w:r w:rsidRPr="00AC4FBC">
              <w:rPr>
                <w:lang w:eastAsia="ja-JP"/>
              </w:rPr>
              <w:t>DC_26A_n78A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B5CC4AD" w14:textId="77777777" w:rsidR="00E14ECC" w:rsidRPr="00AC4FBC" w:rsidRDefault="00E14ECC" w:rsidP="00816652">
            <w:pPr>
              <w:pStyle w:val="TAC"/>
              <w:rPr>
                <w:lang w:eastAsia="fi-FI"/>
              </w:rPr>
            </w:pPr>
            <w:r w:rsidRPr="00AC4FBC">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70F20446" w14:textId="77777777" w:rsidR="00E14ECC" w:rsidRPr="00AC4FBC" w:rsidRDefault="00E14ECC" w:rsidP="008166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F9AF30F" w14:textId="77777777" w:rsidR="00E14ECC" w:rsidRPr="00AC4FBC" w:rsidRDefault="00E14ECC" w:rsidP="00816652">
            <w:pPr>
              <w:pStyle w:val="TAC"/>
              <w:rPr>
                <w:lang w:eastAsia="ja-JP"/>
              </w:rPr>
            </w:pPr>
          </w:p>
        </w:tc>
      </w:tr>
      <w:tr w:rsidR="00E14ECC" w:rsidRPr="00AC4FBC" w14:paraId="6AC909E3"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FE7ABC" w14:textId="77777777" w:rsidR="00E14ECC" w:rsidRPr="00AC4FBC" w:rsidRDefault="00E14ECC" w:rsidP="00816652">
            <w:pPr>
              <w:pStyle w:val="TAC"/>
              <w:rPr>
                <w:lang w:eastAsia="fi-FI"/>
              </w:rPr>
            </w:pPr>
            <w:r w:rsidRPr="00AC4FBC">
              <w:rPr>
                <w:lang w:eastAsia="ja-JP"/>
              </w:rPr>
              <w:t>DC_26A_n79A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B74B67" w14:textId="77777777" w:rsidR="00E14ECC" w:rsidRPr="00AC4FBC" w:rsidRDefault="00E14ECC" w:rsidP="00816652">
            <w:pPr>
              <w:pStyle w:val="TAC"/>
              <w:rPr>
                <w:lang w:eastAsia="fi-FI"/>
              </w:rPr>
            </w:pPr>
            <w:r w:rsidRPr="00AC4FBC">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6ED45E5F" w14:textId="77777777" w:rsidR="00E14ECC" w:rsidRPr="00AC4FBC" w:rsidRDefault="00E14ECC" w:rsidP="008166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43545F1" w14:textId="77777777" w:rsidR="00E14ECC" w:rsidRPr="00AC4FBC" w:rsidRDefault="00E14ECC" w:rsidP="00816652">
            <w:pPr>
              <w:pStyle w:val="TAC"/>
              <w:rPr>
                <w:lang w:eastAsia="ja-JP"/>
              </w:rPr>
            </w:pPr>
          </w:p>
        </w:tc>
      </w:tr>
      <w:tr w:rsidR="00E14ECC" w:rsidRPr="00AC4FBC" w14:paraId="2235C3DC"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D336A" w14:textId="77777777" w:rsidR="00E14ECC" w:rsidRPr="00AC4FBC" w:rsidRDefault="00E14ECC" w:rsidP="00816652">
            <w:pPr>
              <w:pStyle w:val="TAC"/>
              <w:rPr>
                <w:lang w:eastAsia="ja-JP"/>
              </w:rPr>
            </w:pPr>
            <w:r w:rsidRPr="00AC4FBC">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6CFA3D5A" w14:textId="77777777" w:rsidR="00E14ECC" w:rsidRPr="00AC4FBC" w:rsidRDefault="00E14ECC" w:rsidP="00816652">
            <w:pPr>
              <w:pStyle w:val="TAC"/>
              <w:rPr>
                <w:lang w:eastAsia="ja-JP"/>
              </w:rPr>
            </w:pPr>
            <w:r w:rsidRPr="00AC4FBC">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57108959" w14:textId="77777777" w:rsidR="00E14ECC" w:rsidRPr="00AC4FBC" w:rsidRDefault="00E14ECC" w:rsidP="00816652">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0720BA7" w14:textId="77777777" w:rsidR="00E14ECC" w:rsidRPr="00AC4FBC" w:rsidRDefault="00E14ECC" w:rsidP="00816652">
            <w:pPr>
              <w:pStyle w:val="TAC"/>
              <w:rPr>
                <w:lang w:eastAsia="zh-TW"/>
              </w:rPr>
            </w:pPr>
          </w:p>
        </w:tc>
      </w:tr>
      <w:tr w:rsidR="00E14ECC" w:rsidRPr="00AC4FBC" w14:paraId="2A54E7E2"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3A79FA0" w14:textId="77777777" w:rsidR="00E14ECC" w:rsidRPr="00AC4FBC" w:rsidRDefault="00E14ECC" w:rsidP="00816652">
            <w:pPr>
              <w:pStyle w:val="TAC"/>
              <w:rPr>
                <w:lang w:eastAsia="fi-FI"/>
              </w:rPr>
            </w:pPr>
            <w:r w:rsidRPr="00AC4FBC">
              <w:rPr>
                <w:lang w:eastAsia="fi-FI"/>
              </w:rPr>
              <w:t>DC_28</w:t>
            </w:r>
            <w:r w:rsidRPr="00AC4FBC">
              <w:rPr>
                <w:lang w:eastAsia="zh-CN"/>
              </w:rPr>
              <w:t>A_n5A</w:t>
            </w:r>
            <w:r w:rsidRPr="00AC4FBC">
              <w:rPr>
                <w:vertAlign w:val="superscript"/>
                <w:lang w:eastAsia="zh-CN"/>
              </w:rPr>
              <w:t>8</w:t>
            </w:r>
          </w:p>
        </w:tc>
        <w:tc>
          <w:tcPr>
            <w:tcW w:w="2279" w:type="dxa"/>
            <w:tcBorders>
              <w:top w:val="single" w:sz="4" w:space="0" w:color="auto"/>
              <w:left w:val="single" w:sz="4" w:space="0" w:color="auto"/>
              <w:bottom w:val="single" w:sz="4" w:space="0" w:color="auto"/>
              <w:right w:val="single" w:sz="4" w:space="0" w:color="auto"/>
            </w:tcBorders>
          </w:tcPr>
          <w:p w14:paraId="50A3624A" w14:textId="77777777" w:rsidR="00E14ECC" w:rsidRPr="00AC4FBC" w:rsidRDefault="00E14ECC" w:rsidP="00816652">
            <w:pPr>
              <w:pStyle w:val="TAC"/>
              <w:rPr>
                <w:lang w:eastAsia="fi-FI"/>
              </w:rPr>
            </w:pPr>
            <w:r w:rsidRPr="00AC4FBC">
              <w:rPr>
                <w:lang w:eastAsia="fi-FI"/>
              </w:rPr>
              <w:t>DC_</w:t>
            </w:r>
            <w:r w:rsidRPr="00AC4FBC">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26FE8E52" w14:textId="77777777" w:rsidR="00E14ECC" w:rsidRPr="00AC4FBC" w:rsidRDefault="00E14ECC" w:rsidP="00816652">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EA6A6AD" w14:textId="77777777" w:rsidR="00E14ECC" w:rsidRPr="00AC4FBC" w:rsidRDefault="00E14ECC" w:rsidP="00816652">
            <w:pPr>
              <w:pStyle w:val="TAC"/>
              <w:rPr>
                <w:lang w:eastAsia="zh-TW"/>
              </w:rPr>
            </w:pPr>
          </w:p>
        </w:tc>
      </w:tr>
      <w:tr w:rsidR="00E14ECC" w:rsidRPr="00AC4FBC" w14:paraId="2A1111E4"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65082F3" w14:textId="77777777" w:rsidR="00E14ECC" w:rsidRPr="00AC4FBC" w:rsidRDefault="00E14ECC" w:rsidP="00816652">
            <w:pPr>
              <w:pStyle w:val="TAC"/>
              <w:rPr>
                <w:lang w:eastAsia="fi-FI"/>
              </w:rPr>
            </w:pPr>
            <w:r w:rsidRPr="00AC4FBC">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29BC6072" w14:textId="77777777" w:rsidR="00E14ECC" w:rsidRPr="00AC4FBC" w:rsidRDefault="00E14ECC" w:rsidP="00816652">
            <w:pPr>
              <w:pStyle w:val="TAC"/>
              <w:rPr>
                <w:lang w:eastAsia="fi-FI"/>
              </w:rPr>
            </w:pPr>
            <w:r w:rsidRPr="00AC4FBC">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3ACCC9C9" w14:textId="77777777" w:rsidR="00E14ECC" w:rsidRPr="00AC4FBC" w:rsidRDefault="00E14ECC" w:rsidP="00816652">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D65EBB9" w14:textId="77777777" w:rsidR="00E14ECC" w:rsidRPr="00AC4FBC" w:rsidRDefault="00E14ECC" w:rsidP="00816652">
            <w:pPr>
              <w:pStyle w:val="TAC"/>
              <w:rPr>
                <w:lang w:eastAsia="zh-TW"/>
              </w:rPr>
            </w:pPr>
          </w:p>
        </w:tc>
      </w:tr>
      <w:tr w:rsidR="00E14ECC" w:rsidRPr="00AC4FBC" w14:paraId="5F46C148"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E83111" w14:textId="77777777" w:rsidR="00E14ECC" w:rsidRPr="00AC4FBC" w:rsidRDefault="00E14ECC" w:rsidP="00816652">
            <w:pPr>
              <w:pStyle w:val="TAC"/>
              <w:rPr>
                <w:lang w:eastAsia="fi-FI"/>
              </w:rPr>
            </w:pPr>
            <w:r w:rsidRPr="00AC4FBC">
              <w:rPr>
                <w:lang w:eastAsia="fi-FI"/>
              </w:rPr>
              <w:t>DC_28A_n77A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5AF3FD4" w14:textId="77777777" w:rsidR="00E14ECC" w:rsidRPr="00AC4FBC" w:rsidRDefault="00E14ECC" w:rsidP="00816652">
            <w:pPr>
              <w:pStyle w:val="TAC"/>
              <w:rPr>
                <w:lang w:eastAsia="fi-FI"/>
              </w:rPr>
            </w:pPr>
            <w:r w:rsidRPr="00AC4FBC">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6F307C28"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2180A0F" w14:textId="77777777" w:rsidR="00E14ECC" w:rsidRPr="00AC4FBC" w:rsidRDefault="00E14ECC" w:rsidP="00816652">
            <w:pPr>
              <w:pStyle w:val="TAC"/>
              <w:rPr>
                <w:lang w:eastAsia="fi-FI"/>
              </w:rPr>
            </w:pPr>
            <w:r w:rsidRPr="00AC4FBC">
              <w:rPr>
                <w:lang w:eastAsia="zh-CN"/>
              </w:rPr>
              <w:t>No</w:t>
            </w:r>
          </w:p>
        </w:tc>
      </w:tr>
      <w:tr w:rsidR="00E14ECC" w:rsidRPr="00AC4FBC" w14:paraId="2F8D4B1E"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71CD36" w14:textId="77777777" w:rsidR="00E14ECC" w:rsidRPr="00AC4FBC" w:rsidRDefault="00E14ECC" w:rsidP="00816652">
            <w:pPr>
              <w:pStyle w:val="TAC"/>
              <w:rPr>
                <w:lang w:eastAsia="fi-FI"/>
              </w:rPr>
            </w:pPr>
            <w:r w:rsidRPr="00AC4FBC">
              <w:rPr>
                <w:lang w:eastAsia="fi-FI"/>
              </w:rPr>
              <w:t>DC_28A_n78A</w:t>
            </w:r>
            <w:r w:rsidRPr="00AC4FBC">
              <w:rPr>
                <w:vertAlign w:val="superscript"/>
                <w:lang w:eastAsia="fi-FI"/>
              </w:rPr>
              <w:t>7</w:t>
            </w:r>
          </w:p>
          <w:p w14:paraId="00DA533C" w14:textId="77777777" w:rsidR="00E14ECC" w:rsidRPr="00AC4FBC" w:rsidRDefault="00E14ECC" w:rsidP="00816652">
            <w:pPr>
              <w:pStyle w:val="TAC"/>
              <w:rPr>
                <w:lang w:eastAsia="fi-FI"/>
              </w:rPr>
            </w:pPr>
            <w:r w:rsidRPr="00AC4FBC">
              <w:rPr>
                <w:lang w:eastAsia="fi-FI"/>
              </w:rPr>
              <w:t>DC_28A_n78C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2B7C444" w14:textId="77777777" w:rsidR="00E14ECC" w:rsidRPr="00AC4FBC" w:rsidRDefault="00E14ECC" w:rsidP="00816652">
            <w:pPr>
              <w:pStyle w:val="TAC"/>
              <w:rPr>
                <w:lang w:eastAsia="fi-FI"/>
              </w:rPr>
            </w:pPr>
            <w:r w:rsidRPr="00AC4FBC">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6EF149A1"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A2A47E" w14:textId="77777777" w:rsidR="00E14ECC" w:rsidRPr="00AC4FBC" w:rsidRDefault="00E14ECC" w:rsidP="00816652">
            <w:pPr>
              <w:pStyle w:val="TAC"/>
              <w:rPr>
                <w:lang w:eastAsia="fi-FI"/>
              </w:rPr>
            </w:pPr>
            <w:r w:rsidRPr="00AC4FBC">
              <w:rPr>
                <w:lang w:eastAsia="zh-CN"/>
              </w:rPr>
              <w:t>No</w:t>
            </w:r>
          </w:p>
        </w:tc>
      </w:tr>
      <w:tr w:rsidR="00E14ECC" w:rsidRPr="00AC4FBC" w14:paraId="2B6446F8"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879377" w14:textId="77777777" w:rsidR="00E14ECC" w:rsidRPr="00AC4FBC" w:rsidRDefault="00E14ECC" w:rsidP="00816652">
            <w:pPr>
              <w:pStyle w:val="TAC"/>
              <w:rPr>
                <w:lang w:eastAsia="fi-FI"/>
              </w:rPr>
            </w:pPr>
            <w:r w:rsidRPr="00AC4FBC">
              <w:rPr>
                <w:lang w:eastAsia="fi-FI"/>
              </w:rPr>
              <w:t>DC_28A_n79A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E3126B5" w14:textId="77777777" w:rsidR="00E14ECC" w:rsidRPr="00AC4FBC" w:rsidRDefault="00E14ECC" w:rsidP="00816652">
            <w:pPr>
              <w:pStyle w:val="TAC"/>
              <w:rPr>
                <w:lang w:eastAsia="fi-FI"/>
              </w:rPr>
            </w:pPr>
            <w:r w:rsidRPr="00AC4FBC">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5EA6A580"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A27FEBC" w14:textId="77777777" w:rsidR="00E14ECC" w:rsidRPr="00AC4FBC" w:rsidRDefault="00E14ECC" w:rsidP="00816652">
            <w:pPr>
              <w:pStyle w:val="TAC"/>
              <w:rPr>
                <w:lang w:eastAsia="fi-FI"/>
              </w:rPr>
            </w:pPr>
          </w:p>
        </w:tc>
      </w:tr>
      <w:tr w:rsidR="00E14ECC" w:rsidRPr="00AC4FBC" w14:paraId="505A1CDD"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03554F" w14:textId="77777777" w:rsidR="00E14ECC" w:rsidRPr="00AC4FBC" w:rsidRDefault="00E14ECC" w:rsidP="00816652">
            <w:pPr>
              <w:pStyle w:val="TAC"/>
              <w:rPr>
                <w:lang w:eastAsia="fi-FI"/>
              </w:rPr>
            </w:pPr>
            <w:r w:rsidRPr="00AC4FBC">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37ECA0E6" w14:textId="77777777" w:rsidR="00E14ECC" w:rsidRPr="00AC4FBC" w:rsidRDefault="00E14ECC" w:rsidP="00816652">
            <w:pPr>
              <w:pStyle w:val="TAC"/>
              <w:rPr>
                <w:lang w:eastAsia="fi-FI"/>
              </w:rPr>
            </w:pPr>
            <w:r w:rsidRPr="00AC4FBC">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0BE5724C" w14:textId="77777777" w:rsidR="00E14ECC" w:rsidRPr="00AC4FBC" w:rsidRDefault="00E14ECC" w:rsidP="00816652">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C5E7FCF" w14:textId="77777777" w:rsidR="00E14ECC" w:rsidRPr="00AC4FBC" w:rsidRDefault="00E14ECC" w:rsidP="00816652">
            <w:pPr>
              <w:pStyle w:val="TAC"/>
              <w:rPr>
                <w:rFonts w:eastAsia="Yu Mincho"/>
                <w:lang w:eastAsia="ja-JP"/>
              </w:rPr>
            </w:pPr>
          </w:p>
        </w:tc>
      </w:tr>
      <w:tr w:rsidR="00E14ECC" w:rsidRPr="00AC4FBC" w14:paraId="0C9D9824"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121D15" w14:textId="77777777" w:rsidR="00E14ECC" w:rsidRPr="00AC4FBC" w:rsidRDefault="00E14ECC" w:rsidP="00816652">
            <w:pPr>
              <w:pStyle w:val="TAC"/>
              <w:rPr>
                <w:lang w:eastAsia="fi-FI"/>
              </w:rPr>
            </w:pPr>
            <w:r w:rsidRPr="00AC4FBC">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4DF27D74" w14:textId="77777777" w:rsidR="00E14ECC" w:rsidRPr="00AC4FBC" w:rsidRDefault="00E14ECC" w:rsidP="00816652">
            <w:pPr>
              <w:pStyle w:val="TAC"/>
              <w:rPr>
                <w:lang w:eastAsia="fi-FI"/>
              </w:rPr>
            </w:pPr>
            <w:r w:rsidRPr="00AC4FBC">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6AC3A846" w14:textId="77777777" w:rsidR="00E14ECC" w:rsidRPr="00AC4FBC" w:rsidRDefault="00E14ECC" w:rsidP="00816652">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F1B7D2A" w14:textId="77777777" w:rsidR="00E14ECC" w:rsidRPr="00AC4FBC" w:rsidRDefault="00E14ECC" w:rsidP="00816652">
            <w:pPr>
              <w:pStyle w:val="TAC"/>
              <w:rPr>
                <w:rFonts w:eastAsia="Yu Mincho"/>
                <w:lang w:eastAsia="ja-JP"/>
              </w:rPr>
            </w:pPr>
          </w:p>
        </w:tc>
      </w:tr>
      <w:tr w:rsidR="00E14ECC" w:rsidRPr="00AC4FBC" w14:paraId="19B8BAFC"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E25581" w14:textId="77777777" w:rsidR="00E14ECC" w:rsidRPr="00AC4FBC" w:rsidRDefault="00E14ECC" w:rsidP="00816652">
            <w:pPr>
              <w:pStyle w:val="TAC"/>
              <w:rPr>
                <w:lang w:eastAsia="fi-FI"/>
              </w:rPr>
            </w:pPr>
            <w:r w:rsidRPr="00AC4FBC">
              <w:rPr>
                <w:lang w:eastAsia="fi-FI"/>
              </w:rPr>
              <w:t>DC_38A_n78A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9F6E0B9" w14:textId="77777777" w:rsidR="00E14ECC" w:rsidRPr="00AC4FBC" w:rsidRDefault="00E14ECC" w:rsidP="00816652">
            <w:pPr>
              <w:pStyle w:val="TAC"/>
              <w:rPr>
                <w:lang w:eastAsia="fi-FI"/>
              </w:rPr>
            </w:pPr>
            <w:r w:rsidRPr="00AC4FBC">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1F17EF27"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43E6BC1" w14:textId="77777777" w:rsidR="00E14ECC" w:rsidRPr="00AC4FBC" w:rsidRDefault="00E14ECC" w:rsidP="00816652">
            <w:pPr>
              <w:pStyle w:val="TAC"/>
              <w:rPr>
                <w:lang w:eastAsia="fi-FI"/>
              </w:rPr>
            </w:pPr>
          </w:p>
        </w:tc>
      </w:tr>
      <w:tr w:rsidR="00E14ECC" w:rsidRPr="00AC4FBC" w14:paraId="2E126FF7"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EA105D" w14:textId="77777777" w:rsidR="00E14ECC" w:rsidRPr="00AC4FBC" w:rsidRDefault="00E14ECC" w:rsidP="00816652">
            <w:pPr>
              <w:pStyle w:val="TAC"/>
              <w:rPr>
                <w:vertAlign w:val="superscript"/>
                <w:lang w:eastAsia="fi-FI"/>
              </w:rPr>
            </w:pPr>
            <w:r w:rsidRPr="00AC4FBC">
              <w:rPr>
                <w:lang w:eastAsia="fi-FI"/>
              </w:rPr>
              <w:t>DC_</w:t>
            </w:r>
            <w:r w:rsidRPr="00AC4FBC">
              <w:rPr>
                <w:lang w:eastAsia="zh-CN"/>
              </w:rPr>
              <w:t>39</w:t>
            </w:r>
            <w:r w:rsidRPr="00AC4FBC">
              <w:rPr>
                <w:lang w:eastAsia="fi-FI"/>
              </w:rPr>
              <w:t>A_n</w:t>
            </w:r>
            <w:r w:rsidRPr="00AC4FBC">
              <w:rPr>
                <w:lang w:eastAsia="zh-CN"/>
              </w:rPr>
              <w:t>41</w:t>
            </w:r>
            <w:r w:rsidRPr="00AC4FBC">
              <w:rPr>
                <w:lang w:eastAsia="fi-FI"/>
              </w:rPr>
              <w:t>A</w:t>
            </w:r>
            <w:r w:rsidRPr="00AC4FBC">
              <w:rPr>
                <w:vertAlign w:val="superscript"/>
                <w:lang w:eastAsia="fi-FI"/>
              </w:rPr>
              <w:t>3</w:t>
            </w:r>
          </w:p>
          <w:p w14:paraId="5482B02D" w14:textId="77777777" w:rsidR="00E14ECC" w:rsidRPr="00AC4FBC" w:rsidRDefault="00E14ECC" w:rsidP="00816652">
            <w:pPr>
              <w:pStyle w:val="TAC"/>
              <w:rPr>
                <w:lang w:eastAsia="fi-FI"/>
              </w:rPr>
            </w:pPr>
            <w:r w:rsidRPr="00AC4FBC">
              <w:rPr>
                <w:lang w:eastAsia="zh-CN"/>
              </w:rPr>
              <w:t>DC_39C_n41A</w:t>
            </w:r>
            <w:r w:rsidRPr="00AC4FBC">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34AD99DF" w14:textId="77777777" w:rsidR="00E14ECC" w:rsidRPr="00AC4FBC" w:rsidRDefault="00E14ECC" w:rsidP="00816652">
            <w:pPr>
              <w:pStyle w:val="TAC"/>
              <w:rPr>
                <w:lang w:eastAsia="fi-FI"/>
              </w:rPr>
            </w:pPr>
            <w:r w:rsidRPr="00AC4FBC">
              <w:rPr>
                <w:lang w:eastAsia="fi-FI"/>
              </w:rPr>
              <w:t>DC_</w:t>
            </w:r>
            <w:r w:rsidRPr="00AC4FBC">
              <w:rPr>
                <w:lang w:eastAsia="zh-CN"/>
              </w:rPr>
              <w:t>39A</w:t>
            </w:r>
            <w:r w:rsidRPr="00AC4FBC">
              <w:rPr>
                <w:lang w:eastAsia="fi-FI"/>
              </w:rPr>
              <w:t>_n</w:t>
            </w:r>
            <w:r w:rsidRPr="00AC4FBC">
              <w:rPr>
                <w:lang w:eastAsia="zh-CN"/>
              </w:rPr>
              <w:t>41</w:t>
            </w:r>
            <w:r w:rsidRPr="00AC4FBC">
              <w:rPr>
                <w:lang w:eastAsia="fi-FI"/>
              </w:rPr>
              <w:t>A</w:t>
            </w:r>
          </w:p>
          <w:p w14:paraId="02F4CC98" w14:textId="77777777" w:rsidR="00E14ECC" w:rsidRPr="00AC4FBC" w:rsidRDefault="00E14ECC" w:rsidP="00816652">
            <w:pPr>
              <w:pStyle w:val="TAC"/>
              <w:rPr>
                <w:lang w:eastAsia="fi-FI"/>
              </w:rPr>
            </w:pPr>
            <w:r w:rsidRPr="00AC4FBC">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045988C3" w14:textId="77777777" w:rsidR="00E14ECC" w:rsidRPr="00AC4FBC" w:rsidRDefault="00E14ECC" w:rsidP="00816652">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79E05464" w14:textId="77777777" w:rsidR="00E14ECC" w:rsidRPr="00AC4FBC" w:rsidRDefault="00E14ECC" w:rsidP="00816652">
            <w:pPr>
              <w:pStyle w:val="TAC"/>
              <w:rPr>
                <w:lang w:eastAsia="zh-TW"/>
              </w:rPr>
            </w:pPr>
            <w:r w:rsidRPr="00AC4FBC">
              <w:rPr>
                <w:lang w:eastAsia="zh-CN"/>
              </w:rPr>
              <w:t>No</w:t>
            </w:r>
          </w:p>
        </w:tc>
      </w:tr>
      <w:tr w:rsidR="00E14ECC" w:rsidRPr="00AC4FBC" w14:paraId="40C48612"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E13CD" w14:textId="77777777" w:rsidR="00E14ECC" w:rsidRPr="00AC4FBC" w:rsidRDefault="00E14ECC" w:rsidP="00816652">
            <w:pPr>
              <w:pStyle w:val="TAC"/>
              <w:rPr>
                <w:lang w:eastAsia="zh-TW"/>
              </w:rPr>
            </w:pPr>
            <w:r w:rsidRPr="00AC4FBC">
              <w:rPr>
                <w:lang w:eastAsia="fi-FI"/>
              </w:rPr>
              <w:t>DC_39A_n79A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82A545E" w14:textId="77777777" w:rsidR="00E14ECC" w:rsidRPr="00AC4FBC" w:rsidRDefault="00E14ECC" w:rsidP="00816652">
            <w:pPr>
              <w:pStyle w:val="TAC"/>
              <w:rPr>
                <w:lang w:eastAsia="fi-FI"/>
              </w:rPr>
            </w:pPr>
            <w:r w:rsidRPr="00AC4FBC">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0AF3A37F"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FD3F0AA" w14:textId="77777777" w:rsidR="00E14ECC" w:rsidRPr="00AC4FBC" w:rsidRDefault="00E14ECC" w:rsidP="00816652">
            <w:pPr>
              <w:pStyle w:val="TAC"/>
              <w:rPr>
                <w:lang w:eastAsia="fi-FI"/>
              </w:rPr>
            </w:pPr>
            <w:r w:rsidRPr="00AC4FBC">
              <w:rPr>
                <w:lang w:eastAsia="zh-CN"/>
              </w:rPr>
              <w:t>No</w:t>
            </w:r>
          </w:p>
        </w:tc>
      </w:tr>
      <w:tr w:rsidR="00E14ECC" w:rsidRPr="00AC4FBC" w14:paraId="441AC590"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5831FC" w14:textId="77777777" w:rsidR="00E14ECC" w:rsidRPr="00AC4FBC" w:rsidRDefault="00E14ECC" w:rsidP="00816652">
            <w:pPr>
              <w:pStyle w:val="TAC"/>
              <w:rPr>
                <w:lang w:eastAsia="fi-FI"/>
              </w:rPr>
            </w:pPr>
            <w:r w:rsidRPr="00AC4FBC">
              <w:rPr>
                <w:lang w:eastAsia="fi-FI"/>
              </w:rPr>
              <w:t>DC</w:t>
            </w:r>
            <w:r w:rsidRPr="00AC4FBC">
              <w:rPr>
                <w:lang w:eastAsia="zh-CN"/>
              </w:rPr>
              <w:t>_</w:t>
            </w:r>
            <w:r w:rsidRPr="00AC4FBC">
              <w:rPr>
                <w:lang w:eastAsia="fi-FI"/>
              </w:rPr>
              <w:t>40A</w:t>
            </w:r>
            <w:r w:rsidRPr="00AC4FBC">
              <w:rPr>
                <w:lang w:eastAsia="zh-CN"/>
              </w:rPr>
              <w:t>_</w:t>
            </w:r>
            <w:r w:rsidRPr="00AC4FBC">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28827B65" w14:textId="77777777" w:rsidR="00E14ECC" w:rsidRPr="00AC4FBC" w:rsidRDefault="00E14ECC" w:rsidP="00816652">
            <w:pPr>
              <w:pStyle w:val="TAC"/>
              <w:rPr>
                <w:lang w:eastAsia="fi-FI"/>
              </w:rPr>
            </w:pPr>
            <w:r w:rsidRPr="00AC4FBC">
              <w:rPr>
                <w:lang w:eastAsia="fi-FI"/>
              </w:rPr>
              <w:t>DC</w:t>
            </w:r>
            <w:r w:rsidRPr="00AC4FBC">
              <w:rPr>
                <w:lang w:eastAsia="zh-CN"/>
              </w:rPr>
              <w:t>_</w:t>
            </w:r>
            <w:r w:rsidRPr="00AC4FBC">
              <w:rPr>
                <w:lang w:eastAsia="fi-FI"/>
              </w:rPr>
              <w:t>40A</w:t>
            </w:r>
            <w:r w:rsidRPr="00AC4FBC">
              <w:rPr>
                <w:lang w:eastAsia="zh-CN"/>
              </w:rPr>
              <w:t>_</w:t>
            </w:r>
            <w:r w:rsidRPr="00AC4FBC">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30C4AC48" w14:textId="77777777" w:rsidR="00E14ECC" w:rsidRPr="00AC4FBC" w:rsidRDefault="00E14ECC" w:rsidP="00816652">
            <w:pPr>
              <w:pStyle w:val="TAC"/>
              <w:rPr>
                <w:lang w:eastAsia="fi-FI"/>
              </w:rPr>
            </w:pPr>
            <w:r w:rsidRPr="00AC4FBC">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041210CA" w14:textId="77777777" w:rsidR="00E14ECC" w:rsidRPr="00AC4FBC" w:rsidRDefault="00E14ECC" w:rsidP="00816652">
            <w:pPr>
              <w:pStyle w:val="TAC"/>
              <w:rPr>
                <w:rFonts w:eastAsia="MS Mincho"/>
              </w:rPr>
            </w:pPr>
          </w:p>
        </w:tc>
      </w:tr>
      <w:tr w:rsidR="00E14ECC" w:rsidRPr="00AC4FBC" w14:paraId="059DF8CC"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19F749" w14:textId="77777777" w:rsidR="00E14ECC" w:rsidRPr="00AC4FBC" w:rsidRDefault="00E14ECC" w:rsidP="00816652">
            <w:pPr>
              <w:pStyle w:val="TAC"/>
              <w:rPr>
                <w:lang w:eastAsia="fi-FI"/>
              </w:rPr>
            </w:pPr>
            <w:r w:rsidRPr="00AC4FBC">
              <w:rPr>
                <w:lang w:eastAsia="fi-FI"/>
              </w:rPr>
              <w:t>DC_</w:t>
            </w:r>
            <w:r w:rsidRPr="00AC4FBC">
              <w:rPr>
                <w:lang w:eastAsia="zh-CN"/>
              </w:rPr>
              <w:t>40</w:t>
            </w:r>
            <w:r w:rsidRPr="00AC4FBC">
              <w:rPr>
                <w:lang w:eastAsia="fi-FI"/>
              </w:rPr>
              <w:t>A_n</w:t>
            </w:r>
            <w:r w:rsidRPr="00AC4FBC">
              <w:rPr>
                <w:lang w:eastAsia="zh-CN"/>
              </w:rPr>
              <w:t>41</w:t>
            </w:r>
            <w:r w:rsidRPr="00AC4FBC">
              <w:rPr>
                <w:lang w:eastAsia="fi-FI"/>
              </w:rPr>
              <w:t>A</w:t>
            </w:r>
            <w:r w:rsidRPr="00AC4FBC">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49307A6B" w14:textId="77777777" w:rsidR="00E14ECC" w:rsidRPr="00AC4FBC" w:rsidRDefault="00E14ECC" w:rsidP="00816652">
            <w:pPr>
              <w:pStyle w:val="TAC"/>
              <w:rPr>
                <w:lang w:eastAsia="fi-FI"/>
              </w:rPr>
            </w:pPr>
            <w:r w:rsidRPr="00AC4FBC">
              <w:rPr>
                <w:lang w:eastAsia="fi-FI"/>
              </w:rPr>
              <w:t>DC_</w:t>
            </w:r>
            <w:r w:rsidRPr="00AC4FBC">
              <w:rPr>
                <w:lang w:eastAsia="zh-CN"/>
              </w:rPr>
              <w:t>40</w:t>
            </w:r>
            <w:r w:rsidRPr="00AC4FBC">
              <w:rPr>
                <w:lang w:eastAsia="fi-FI"/>
              </w:rPr>
              <w:t>A_n</w:t>
            </w:r>
            <w:r w:rsidRPr="00AC4FBC">
              <w:rPr>
                <w:lang w:eastAsia="zh-CN"/>
              </w:rPr>
              <w:t>41</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63D53EF9" w14:textId="77777777" w:rsidR="00E14ECC" w:rsidRPr="00AC4FBC" w:rsidRDefault="00E14ECC" w:rsidP="00816652">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6DDCA13" w14:textId="77777777" w:rsidR="00E14ECC" w:rsidRPr="00AC4FBC" w:rsidRDefault="00E14ECC" w:rsidP="00816652">
            <w:pPr>
              <w:pStyle w:val="TAC"/>
              <w:rPr>
                <w:lang w:eastAsia="zh-TW"/>
              </w:rPr>
            </w:pPr>
          </w:p>
        </w:tc>
      </w:tr>
      <w:tr w:rsidR="00E14ECC" w:rsidRPr="00AC4FBC" w14:paraId="0AC99EA0"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E5EF0" w14:textId="77777777" w:rsidR="00E14ECC" w:rsidRPr="00AC4FBC" w:rsidRDefault="00E14ECC" w:rsidP="00816652">
            <w:pPr>
              <w:pStyle w:val="TAC"/>
              <w:rPr>
                <w:lang w:eastAsia="zh-CN"/>
              </w:rPr>
            </w:pPr>
            <w:r w:rsidRPr="00AC4FBC">
              <w:rPr>
                <w:lang w:eastAsia="fi-FI"/>
              </w:rPr>
              <w:t>DC_</w:t>
            </w:r>
            <w:r w:rsidRPr="00AC4FBC">
              <w:rPr>
                <w:lang w:eastAsia="zh-CN"/>
              </w:rPr>
              <w:t>40A_n78A</w:t>
            </w:r>
          </w:p>
          <w:p w14:paraId="776CD2D5" w14:textId="77777777" w:rsidR="00E14ECC" w:rsidRPr="00AC4FBC" w:rsidRDefault="00E14ECC" w:rsidP="00816652">
            <w:pPr>
              <w:pStyle w:val="TAC"/>
              <w:rPr>
                <w:lang w:eastAsia="fi-FI"/>
              </w:rPr>
            </w:pPr>
            <w:r w:rsidRPr="00AC4FBC">
              <w:rPr>
                <w:lang w:eastAsia="fi-FI"/>
              </w:rPr>
              <w:t>DC_</w:t>
            </w:r>
            <w:r w:rsidRPr="00AC4FBC">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24E137AE" w14:textId="77777777" w:rsidR="00E14ECC" w:rsidRPr="00AC4FBC" w:rsidRDefault="00E14ECC" w:rsidP="00816652">
            <w:pPr>
              <w:pStyle w:val="TAC"/>
              <w:rPr>
                <w:lang w:eastAsia="zh-CN"/>
              </w:rPr>
            </w:pPr>
            <w:r w:rsidRPr="00AC4FBC">
              <w:rPr>
                <w:lang w:eastAsia="fi-FI"/>
              </w:rPr>
              <w:t>DC_</w:t>
            </w:r>
            <w:r w:rsidRPr="00AC4FBC">
              <w:rPr>
                <w:lang w:eastAsia="zh-CN"/>
              </w:rPr>
              <w:t>40A_n78A</w:t>
            </w:r>
          </w:p>
          <w:p w14:paraId="6F21E341" w14:textId="77777777" w:rsidR="00E14ECC" w:rsidRPr="00AC4FBC" w:rsidRDefault="00E14ECC" w:rsidP="00816652">
            <w:pPr>
              <w:pStyle w:val="TAC"/>
              <w:rPr>
                <w:lang w:eastAsia="fi-FI"/>
              </w:rPr>
            </w:pPr>
            <w:r w:rsidRPr="00AC4FBC">
              <w:rPr>
                <w:lang w:eastAsia="fi-FI"/>
              </w:rPr>
              <w:t>DC_</w:t>
            </w:r>
            <w:r w:rsidRPr="00AC4FBC">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021814AD" w14:textId="77777777" w:rsidR="00E14ECC" w:rsidRPr="00AC4FBC" w:rsidRDefault="00E14ECC" w:rsidP="00816652">
            <w:pPr>
              <w:pStyle w:val="TAC"/>
              <w:rPr>
                <w:rFonts w:eastAsia="Yu Mincho"/>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0DDDF3A" w14:textId="77777777" w:rsidR="00E14ECC" w:rsidRPr="00AC4FBC" w:rsidRDefault="00E14ECC" w:rsidP="00816652">
            <w:pPr>
              <w:pStyle w:val="TAC"/>
              <w:rPr>
                <w:lang w:eastAsia="zh-TW"/>
              </w:rPr>
            </w:pPr>
          </w:p>
        </w:tc>
      </w:tr>
      <w:tr w:rsidR="00E14ECC" w:rsidRPr="00AC4FBC" w14:paraId="34FDD55F"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3D70F8D" w14:textId="77777777" w:rsidR="00E14ECC" w:rsidRPr="00AC4FBC" w:rsidRDefault="00E14ECC" w:rsidP="00816652">
            <w:pPr>
              <w:pStyle w:val="TAC"/>
              <w:rPr>
                <w:lang w:eastAsia="zh-CN"/>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r w:rsidRPr="00AC4FBC">
              <w:rPr>
                <w:vertAlign w:val="superscript"/>
                <w:lang w:eastAsia="zh-CN"/>
              </w:rPr>
              <w:t>7,12</w:t>
            </w:r>
          </w:p>
          <w:p w14:paraId="1C7C939A" w14:textId="77777777" w:rsidR="00E14ECC" w:rsidRPr="00AC4FBC" w:rsidRDefault="00E14ECC" w:rsidP="00816652">
            <w:pPr>
              <w:pStyle w:val="TAC"/>
              <w:rPr>
                <w:lang w:eastAsia="fi-FI"/>
              </w:rPr>
            </w:pPr>
            <w:r w:rsidRPr="00AC4FBC">
              <w:rPr>
                <w:lang w:eastAsia="zh-CN"/>
              </w:rPr>
              <w:t>DC_40C_n79A</w:t>
            </w:r>
            <w:r w:rsidRPr="00AC4FBC">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72374CB0" w14:textId="77777777" w:rsidR="00E14ECC" w:rsidRPr="00AC4FBC" w:rsidRDefault="00E14ECC" w:rsidP="00816652">
            <w:pPr>
              <w:pStyle w:val="TAC"/>
              <w:rPr>
                <w:lang w:eastAsia="fi-FI"/>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4E8602A8" w14:textId="77777777" w:rsidR="00E14ECC" w:rsidRPr="00AC4FBC" w:rsidRDefault="00E14ECC" w:rsidP="00816652">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620D7A7" w14:textId="77777777" w:rsidR="00E14ECC" w:rsidRPr="00AC4FBC" w:rsidRDefault="00E14ECC" w:rsidP="00816652">
            <w:pPr>
              <w:pStyle w:val="TAC"/>
              <w:rPr>
                <w:lang w:eastAsia="fi-FI"/>
              </w:rPr>
            </w:pPr>
            <w:r w:rsidRPr="00AC4FBC">
              <w:rPr>
                <w:lang w:eastAsia="zh-CN"/>
              </w:rPr>
              <w:t>No</w:t>
            </w:r>
          </w:p>
        </w:tc>
      </w:tr>
      <w:tr w:rsidR="00E14ECC" w:rsidRPr="00AC4FBC" w14:paraId="723A3CFA"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8EF5DBB" w14:textId="77777777" w:rsidR="00E14ECC" w:rsidRPr="00AC4FBC" w:rsidRDefault="00E14ECC" w:rsidP="00816652">
            <w:pPr>
              <w:pStyle w:val="TAC"/>
              <w:rPr>
                <w:lang w:eastAsia="fi-FI"/>
              </w:rPr>
            </w:pPr>
            <w:r w:rsidRPr="00AC4FBC">
              <w:rPr>
                <w:lang w:eastAsia="fi-FI"/>
              </w:rPr>
              <w:t>DC_41A_n28A</w:t>
            </w:r>
            <w:r w:rsidRPr="00AC4FB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tcPr>
          <w:p w14:paraId="61EB7598" w14:textId="77777777" w:rsidR="00E14ECC" w:rsidRPr="00AC4FBC" w:rsidRDefault="00E14ECC" w:rsidP="00816652">
            <w:pPr>
              <w:pStyle w:val="TAC"/>
              <w:rPr>
                <w:lang w:eastAsia="fi-FI"/>
              </w:rPr>
            </w:pPr>
            <w:r w:rsidRPr="00AC4FBC">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210B3DEF" w14:textId="77777777" w:rsidR="00E14ECC" w:rsidRPr="00AC4FBC" w:rsidRDefault="00E14ECC" w:rsidP="00816652">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753BB03" w14:textId="77777777" w:rsidR="00E14ECC" w:rsidRPr="00AC4FBC" w:rsidRDefault="00E14ECC" w:rsidP="00816652">
            <w:pPr>
              <w:pStyle w:val="TAC"/>
              <w:rPr>
                <w:lang w:eastAsia="zh-CN"/>
              </w:rPr>
            </w:pPr>
          </w:p>
        </w:tc>
      </w:tr>
      <w:tr w:rsidR="00E14ECC" w:rsidRPr="00AC4FBC" w14:paraId="29FCC4A7"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422953" w14:textId="77777777" w:rsidR="00E14ECC" w:rsidRPr="00AC4FBC" w:rsidRDefault="00E14ECC" w:rsidP="00816652">
            <w:pPr>
              <w:pStyle w:val="TAC"/>
              <w:rPr>
                <w:lang w:eastAsia="fi-FI"/>
              </w:rPr>
            </w:pPr>
            <w:r w:rsidRPr="00AC4FBC">
              <w:rPr>
                <w:lang w:eastAsia="fi-FI"/>
              </w:rPr>
              <w:t>DC_41A_n77A</w:t>
            </w:r>
          </w:p>
          <w:p w14:paraId="68381B35" w14:textId="77777777" w:rsidR="00E14ECC" w:rsidRPr="00AC4FBC" w:rsidRDefault="00E14ECC" w:rsidP="00816652">
            <w:pPr>
              <w:pStyle w:val="TAC"/>
              <w:rPr>
                <w:lang w:eastAsia="fi-FI"/>
              </w:rPr>
            </w:pPr>
            <w:r w:rsidRPr="00AC4FBC">
              <w:t>DC_41C_n77A</w:t>
            </w:r>
          </w:p>
        </w:tc>
        <w:tc>
          <w:tcPr>
            <w:tcW w:w="2279" w:type="dxa"/>
            <w:tcBorders>
              <w:top w:val="single" w:sz="4" w:space="0" w:color="auto"/>
              <w:left w:val="single" w:sz="4" w:space="0" w:color="auto"/>
              <w:bottom w:val="single" w:sz="4" w:space="0" w:color="auto"/>
              <w:right w:val="single" w:sz="4" w:space="0" w:color="auto"/>
            </w:tcBorders>
            <w:hideMark/>
          </w:tcPr>
          <w:p w14:paraId="4B78BA16" w14:textId="77777777" w:rsidR="00E14ECC" w:rsidRPr="00AC4FBC" w:rsidRDefault="00E14ECC" w:rsidP="00816652">
            <w:pPr>
              <w:pStyle w:val="TAC"/>
              <w:rPr>
                <w:lang w:eastAsia="fi-FI"/>
              </w:rPr>
            </w:pPr>
            <w:r w:rsidRPr="00AC4FBC">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7187C52A"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0A3E109" w14:textId="77777777" w:rsidR="00E14ECC" w:rsidRPr="00AC4FBC" w:rsidRDefault="00E14ECC" w:rsidP="00816652">
            <w:pPr>
              <w:pStyle w:val="TAC"/>
              <w:rPr>
                <w:lang w:eastAsia="fi-FI"/>
              </w:rPr>
            </w:pPr>
          </w:p>
        </w:tc>
      </w:tr>
      <w:tr w:rsidR="00E14ECC" w:rsidRPr="00AC4FBC" w14:paraId="373D2CCA"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10FEDA" w14:textId="77777777" w:rsidR="00E14ECC" w:rsidRPr="00AC4FBC" w:rsidRDefault="00E14ECC" w:rsidP="00816652">
            <w:pPr>
              <w:pStyle w:val="TAC"/>
              <w:rPr>
                <w:lang w:eastAsia="fi-FI"/>
              </w:rPr>
            </w:pPr>
            <w:r w:rsidRPr="00AC4FBC">
              <w:rPr>
                <w:lang w:eastAsia="fi-FI"/>
              </w:rPr>
              <w:t>DC_41A_n78A</w:t>
            </w:r>
          </w:p>
          <w:p w14:paraId="640DE1C6" w14:textId="77777777" w:rsidR="00E14ECC" w:rsidRPr="00AC4FBC" w:rsidRDefault="00E14ECC" w:rsidP="00816652">
            <w:pPr>
              <w:pStyle w:val="TAC"/>
              <w:rPr>
                <w:lang w:eastAsia="zh-TW"/>
              </w:rPr>
            </w:pPr>
            <w:r w:rsidRPr="00AC4FBC">
              <w:t>DC_41C_n78A</w:t>
            </w:r>
          </w:p>
        </w:tc>
        <w:tc>
          <w:tcPr>
            <w:tcW w:w="2279" w:type="dxa"/>
            <w:tcBorders>
              <w:top w:val="single" w:sz="4" w:space="0" w:color="auto"/>
              <w:left w:val="single" w:sz="4" w:space="0" w:color="auto"/>
              <w:bottom w:val="single" w:sz="4" w:space="0" w:color="auto"/>
              <w:right w:val="single" w:sz="4" w:space="0" w:color="auto"/>
            </w:tcBorders>
            <w:hideMark/>
          </w:tcPr>
          <w:p w14:paraId="039B52BC" w14:textId="77777777" w:rsidR="00E14ECC" w:rsidRPr="00AC4FBC" w:rsidRDefault="00E14ECC" w:rsidP="00816652">
            <w:pPr>
              <w:pStyle w:val="TAC"/>
              <w:rPr>
                <w:lang w:eastAsia="fi-FI"/>
              </w:rPr>
            </w:pPr>
            <w:r w:rsidRPr="00AC4FBC">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78C195B0"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5988543" w14:textId="77777777" w:rsidR="00E14ECC" w:rsidRPr="00AC4FBC" w:rsidRDefault="00E14ECC" w:rsidP="00816652">
            <w:pPr>
              <w:pStyle w:val="TAC"/>
              <w:rPr>
                <w:lang w:eastAsia="fi-FI"/>
              </w:rPr>
            </w:pPr>
          </w:p>
        </w:tc>
      </w:tr>
      <w:tr w:rsidR="00E14ECC" w:rsidRPr="00AC4FBC" w14:paraId="1A9AB312"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EC05DE" w14:textId="77777777" w:rsidR="00E14ECC" w:rsidRPr="00AC4FBC" w:rsidRDefault="00E14ECC" w:rsidP="00816652">
            <w:pPr>
              <w:pStyle w:val="TAC"/>
              <w:rPr>
                <w:lang w:eastAsia="fi-FI"/>
              </w:rPr>
            </w:pPr>
            <w:r w:rsidRPr="00AC4FBC">
              <w:rPr>
                <w:lang w:eastAsia="fi-FI"/>
              </w:rPr>
              <w:t>DC_41A_n79A</w:t>
            </w:r>
            <w:r w:rsidRPr="00AC4FBC">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39A9F03D" w14:textId="77777777" w:rsidR="00E14ECC" w:rsidRPr="00AC4FBC" w:rsidRDefault="00E14ECC" w:rsidP="00816652">
            <w:pPr>
              <w:pStyle w:val="TAC"/>
              <w:rPr>
                <w:lang w:eastAsia="fi-FI"/>
              </w:rPr>
            </w:pPr>
            <w:r w:rsidRPr="00AC4FBC">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47721ECA" w14:textId="77777777" w:rsidR="00E14ECC" w:rsidRPr="00AC4FBC" w:rsidRDefault="00E14ECC" w:rsidP="008166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01401EE" w14:textId="77777777" w:rsidR="00E14ECC" w:rsidRPr="00AC4FBC" w:rsidRDefault="00E14ECC" w:rsidP="00816652">
            <w:pPr>
              <w:pStyle w:val="TAC"/>
              <w:rPr>
                <w:lang w:eastAsia="fi-FI"/>
              </w:rPr>
            </w:pPr>
            <w:r w:rsidRPr="00AC4FBC">
              <w:rPr>
                <w:lang w:eastAsia="zh-CN"/>
              </w:rPr>
              <w:t>No</w:t>
            </w:r>
          </w:p>
        </w:tc>
      </w:tr>
      <w:tr w:rsidR="00E14ECC" w:rsidRPr="00AC4FBC" w14:paraId="70089205"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D48871" w14:textId="77777777" w:rsidR="00E14ECC" w:rsidRPr="00AC4FBC" w:rsidRDefault="00E14ECC" w:rsidP="00816652">
            <w:pPr>
              <w:pStyle w:val="TAC"/>
              <w:rPr>
                <w:vertAlign w:val="superscript"/>
                <w:lang w:eastAsia="fi-FI"/>
              </w:rPr>
            </w:pPr>
            <w:r w:rsidRPr="00AC4FBC">
              <w:rPr>
                <w:lang w:eastAsia="fi-FI"/>
              </w:rPr>
              <w:t>DC_42A_n77A</w:t>
            </w:r>
            <w:r w:rsidRPr="00AC4FBC">
              <w:rPr>
                <w:vertAlign w:val="superscript"/>
                <w:lang w:eastAsia="fi-FI"/>
              </w:rPr>
              <w:t>3,4,9,11</w:t>
            </w:r>
          </w:p>
          <w:p w14:paraId="63832272" w14:textId="77777777" w:rsidR="00E14ECC" w:rsidRPr="00AC4FBC" w:rsidRDefault="00E14ECC" w:rsidP="00816652">
            <w:pPr>
              <w:pStyle w:val="TAC"/>
              <w:rPr>
                <w:vertAlign w:val="superscript"/>
                <w:lang w:eastAsia="fi-FI"/>
              </w:rPr>
            </w:pPr>
            <w:r w:rsidRPr="00AC4FBC">
              <w:t>DC_42C_n77A</w:t>
            </w:r>
            <w:r w:rsidRPr="00AC4FBC">
              <w:rPr>
                <w:vertAlign w:val="superscript"/>
                <w:lang w:eastAsia="fi-FI"/>
              </w:rPr>
              <w:t>3,4,9,11</w:t>
            </w:r>
          </w:p>
          <w:p w14:paraId="38CD5D69" w14:textId="77777777" w:rsidR="00E14ECC" w:rsidRPr="00AC4FBC" w:rsidRDefault="00E14ECC" w:rsidP="00816652">
            <w:pPr>
              <w:pStyle w:val="TAC"/>
              <w:rPr>
                <w:lang w:eastAsia="fi-FI"/>
              </w:rPr>
            </w:pPr>
            <w:r w:rsidRPr="00AC4FBC">
              <w:rPr>
                <w:lang w:eastAsia="fi-FI"/>
              </w:rPr>
              <w:t>DC_42D_n77A</w:t>
            </w:r>
            <w:r w:rsidRPr="00AC4FB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3985517F" w14:textId="77777777" w:rsidR="00E14ECC" w:rsidRPr="00AC4FBC" w:rsidRDefault="00E14ECC" w:rsidP="008166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A94527F" w14:textId="77777777" w:rsidR="00E14ECC" w:rsidRPr="00AC4FBC" w:rsidRDefault="00E14ECC" w:rsidP="008166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72DB86A" w14:textId="77777777" w:rsidR="00E14ECC" w:rsidRPr="00AC4FBC" w:rsidRDefault="00E14ECC" w:rsidP="00816652">
            <w:pPr>
              <w:pStyle w:val="TAC"/>
              <w:rPr>
                <w:lang w:eastAsia="fi-FI"/>
              </w:rPr>
            </w:pPr>
          </w:p>
        </w:tc>
      </w:tr>
      <w:tr w:rsidR="00E14ECC" w:rsidRPr="00AC4FBC" w14:paraId="01F5BCF4"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D6D004" w14:textId="77777777" w:rsidR="00E14ECC" w:rsidRPr="00AC4FBC" w:rsidRDefault="00E14ECC" w:rsidP="00816652">
            <w:pPr>
              <w:pStyle w:val="TAC"/>
              <w:rPr>
                <w:lang w:eastAsia="fi-FI"/>
              </w:rPr>
            </w:pPr>
            <w:r w:rsidRPr="00AC4FBC">
              <w:rPr>
                <w:lang w:eastAsia="fi-FI"/>
              </w:rPr>
              <w:t>DC_42A_n78A</w:t>
            </w:r>
            <w:r w:rsidRPr="00AC4FBC">
              <w:rPr>
                <w:vertAlign w:val="superscript"/>
                <w:lang w:eastAsia="fi-FI"/>
              </w:rPr>
              <w:t>3,4,9,11</w:t>
            </w:r>
          </w:p>
          <w:p w14:paraId="32F6E938" w14:textId="77777777" w:rsidR="00E14ECC" w:rsidRPr="00AC4FBC" w:rsidRDefault="00E14ECC" w:rsidP="00816652">
            <w:pPr>
              <w:pStyle w:val="TAC"/>
              <w:rPr>
                <w:vertAlign w:val="superscript"/>
                <w:lang w:eastAsia="fi-FI"/>
              </w:rPr>
            </w:pPr>
            <w:r w:rsidRPr="00AC4FBC">
              <w:rPr>
                <w:lang w:eastAsia="fi-FI"/>
              </w:rPr>
              <w:t>DC_42A_n78C</w:t>
            </w:r>
            <w:r w:rsidRPr="00AC4FBC">
              <w:rPr>
                <w:vertAlign w:val="superscript"/>
                <w:lang w:eastAsia="fi-FI"/>
              </w:rPr>
              <w:t>3,4,9,11</w:t>
            </w:r>
          </w:p>
          <w:p w14:paraId="455DD2EC" w14:textId="77777777" w:rsidR="00E14ECC" w:rsidRPr="00AC4FBC" w:rsidRDefault="00E14ECC" w:rsidP="00816652">
            <w:pPr>
              <w:pStyle w:val="TAC"/>
              <w:rPr>
                <w:vertAlign w:val="superscript"/>
                <w:lang w:eastAsia="fi-FI"/>
              </w:rPr>
            </w:pPr>
            <w:r w:rsidRPr="00AC4FBC">
              <w:t>DC_42C_n78A</w:t>
            </w:r>
            <w:r w:rsidRPr="00AC4FBC">
              <w:rPr>
                <w:vertAlign w:val="superscript"/>
                <w:lang w:eastAsia="fi-FI"/>
              </w:rPr>
              <w:t>3,4,9,11</w:t>
            </w:r>
          </w:p>
          <w:p w14:paraId="3B718FCF" w14:textId="77777777" w:rsidR="00E14ECC" w:rsidRPr="00AC4FBC" w:rsidRDefault="00E14ECC" w:rsidP="00816652">
            <w:pPr>
              <w:pStyle w:val="TAC"/>
              <w:rPr>
                <w:vertAlign w:val="superscript"/>
                <w:lang w:eastAsia="fi-FI"/>
              </w:rPr>
            </w:pPr>
            <w:r w:rsidRPr="00AC4FBC">
              <w:rPr>
                <w:lang w:eastAsia="zh-CN"/>
              </w:rPr>
              <w:t>DC_42C_n78C</w:t>
            </w:r>
            <w:r w:rsidRPr="00AC4FBC">
              <w:rPr>
                <w:vertAlign w:val="superscript"/>
                <w:lang w:eastAsia="fi-FI"/>
              </w:rPr>
              <w:t>3,4,9,11</w:t>
            </w:r>
          </w:p>
          <w:p w14:paraId="0EA6DD81" w14:textId="77777777" w:rsidR="00E14ECC" w:rsidRPr="00AC4FBC" w:rsidRDefault="00E14ECC" w:rsidP="00816652">
            <w:pPr>
              <w:pStyle w:val="TAC"/>
              <w:rPr>
                <w:vertAlign w:val="superscript"/>
                <w:lang w:eastAsia="fi-FI"/>
              </w:rPr>
            </w:pPr>
            <w:r w:rsidRPr="00AC4FBC">
              <w:rPr>
                <w:lang w:eastAsia="fi-FI"/>
              </w:rPr>
              <w:t>DC_42D_n78A</w:t>
            </w:r>
            <w:r w:rsidRPr="00AC4FBC">
              <w:rPr>
                <w:vertAlign w:val="superscript"/>
                <w:lang w:eastAsia="fi-FI"/>
              </w:rPr>
              <w:t>3,4,9,11</w:t>
            </w:r>
          </w:p>
          <w:p w14:paraId="328C6785" w14:textId="77777777" w:rsidR="00E14ECC" w:rsidRPr="00AC4FBC" w:rsidRDefault="00E14ECC" w:rsidP="00816652">
            <w:pPr>
              <w:pStyle w:val="TAC"/>
              <w:rPr>
                <w:lang w:eastAsia="fi-FI"/>
              </w:rPr>
            </w:pPr>
            <w:r w:rsidRPr="00AC4FBC">
              <w:rPr>
                <w:rFonts w:cs="Arial"/>
                <w:lang w:eastAsia="ja-JP"/>
              </w:rPr>
              <w:t>DC</w:t>
            </w:r>
            <w:r w:rsidRPr="00AC4FBC">
              <w:rPr>
                <w:rFonts w:cs="Arial"/>
              </w:rPr>
              <w:t>_</w:t>
            </w:r>
            <w:r w:rsidRPr="00AC4FBC">
              <w:rPr>
                <w:rFonts w:cs="Arial"/>
                <w:lang w:eastAsia="ja-JP"/>
              </w:rPr>
              <w:t>42E_n78A</w:t>
            </w:r>
            <w:r w:rsidRPr="00AC4FB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4F6C21FF" w14:textId="77777777" w:rsidR="00E14ECC" w:rsidRPr="00AC4FBC" w:rsidRDefault="00E14ECC" w:rsidP="008166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026114D3" w14:textId="77777777" w:rsidR="00E14ECC" w:rsidRPr="00AC4FBC" w:rsidRDefault="00E14ECC" w:rsidP="008166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1688651" w14:textId="77777777" w:rsidR="00E14ECC" w:rsidRPr="00AC4FBC" w:rsidRDefault="00E14ECC" w:rsidP="00816652">
            <w:pPr>
              <w:pStyle w:val="TAC"/>
              <w:rPr>
                <w:lang w:eastAsia="fi-FI"/>
              </w:rPr>
            </w:pPr>
          </w:p>
        </w:tc>
      </w:tr>
      <w:tr w:rsidR="00E14ECC" w:rsidRPr="00AC4FBC" w14:paraId="1876FB6E"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5E99DB" w14:textId="77777777" w:rsidR="00E14ECC" w:rsidRPr="00AC4FBC" w:rsidRDefault="00E14ECC" w:rsidP="00816652">
            <w:pPr>
              <w:pStyle w:val="TAC"/>
              <w:rPr>
                <w:lang w:eastAsia="fi-FI"/>
              </w:rPr>
            </w:pPr>
            <w:r w:rsidRPr="00AC4FBC">
              <w:rPr>
                <w:lang w:eastAsia="fi-FI"/>
              </w:rPr>
              <w:lastRenderedPageBreak/>
              <w:t>DC_42A_n79A</w:t>
            </w:r>
            <w:r w:rsidRPr="00AC4FBC">
              <w:rPr>
                <w:vertAlign w:val="superscript"/>
                <w:lang w:eastAsia="fi-FI"/>
              </w:rPr>
              <w:t>9,15</w:t>
            </w:r>
          </w:p>
          <w:p w14:paraId="07414FC4" w14:textId="77777777" w:rsidR="00E14ECC" w:rsidRPr="00AC4FBC" w:rsidRDefault="00E14ECC" w:rsidP="00816652">
            <w:pPr>
              <w:pStyle w:val="TAC"/>
              <w:rPr>
                <w:lang w:eastAsia="fi-FI"/>
              </w:rPr>
            </w:pPr>
            <w:r w:rsidRPr="00AC4FBC">
              <w:rPr>
                <w:lang w:eastAsia="fi-FI"/>
              </w:rPr>
              <w:t>DC_42A_n79C</w:t>
            </w:r>
            <w:r w:rsidRPr="00AC4FBC">
              <w:rPr>
                <w:vertAlign w:val="superscript"/>
                <w:lang w:eastAsia="fi-FI"/>
              </w:rPr>
              <w:t>9,15</w:t>
            </w:r>
          </w:p>
          <w:p w14:paraId="6F9DB737" w14:textId="77777777" w:rsidR="00E14ECC" w:rsidRPr="00AC4FBC" w:rsidRDefault="00E14ECC" w:rsidP="00816652">
            <w:pPr>
              <w:pStyle w:val="TAC"/>
            </w:pPr>
            <w:r w:rsidRPr="00AC4FBC">
              <w:t>DC_42C_n79A</w:t>
            </w:r>
            <w:r w:rsidRPr="00AC4FBC">
              <w:rPr>
                <w:vertAlign w:val="superscript"/>
                <w:lang w:eastAsia="fi-FI"/>
              </w:rPr>
              <w:t>9,15</w:t>
            </w:r>
          </w:p>
          <w:p w14:paraId="108AAED9" w14:textId="77777777" w:rsidR="00E14ECC" w:rsidRPr="00AC4FBC" w:rsidRDefault="00E14ECC" w:rsidP="00816652">
            <w:pPr>
              <w:pStyle w:val="TAC"/>
              <w:rPr>
                <w:lang w:eastAsia="zh-CN"/>
              </w:rPr>
            </w:pPr>
            <w:r w:rsidRPr="00AC4FBC">
              <w:rPr>
                <w:lang w:eastAsia="zh-CN"/>
              </w:rPr>
              <w:t>DC_42C_n79C</w:t>
            </w:r>
            <w:r w:rsidRPr="00AC4FBC">
              <w:rPr>
                <w:vertAlign w:val="superscript"/>
                <w:lang w:eastAsia="fi-FI"/>
              </w:rPr>
              <w:t>9,15</w:t>
            </w:r>
          </w:p>
          <w:p w14:paraId="336263AB" w14:textId="77777777" w:rsidR="00E14ECC" w:rsidRPr="00AC4FBC" w:rsidRDefault="00E14ECC" w:rsidP="00816652">
            <w:pPr>
              <w:pStyle w:val="TAC"/>
              <w:rPr>
                <w:lang w:eastAsia="fi-FI"/>
              </w:rPr>
            </w:pPr>
            <w:r w:rsidRPr="00AC4FBC">
              <w:rPr>
                <w:lang w:eastAsia="fi-FI"/>
              </w:rPr>
              <w:t>DC_42D_n79A</w:t>
            </w:r>
            <w:r w:rsidRPr="00AC4FBC">
              <w:rPr>
                <w:vertAlign w:val="superscript"/>
                <w:lang w:eastAsia="fi-FI"/>
              </w:rPr>
              <w:t>9,15</w:t>
            </w:r>
          </w:p>
          <w:p w14:paraId="609670BC" w14:textId="77777777" w:rsidR="00E14ECC" w:rsidRPr="00AC4FBC" w:rsidRDefault="00E14ECC" w:rsidP="00816652">
            <w:pPr>
              <w:pStyle w:val="TAC"/>
              <w:rPr>
                <w:lang w:eastAsia="fi-FI"/>
              </w:rPr>
            </w:pPr>
            <w:r w:rsidRPr="00AC4FBC">
              <w:rPr>
                <w:rFonts w:cs="Arial"/>
                <w:lang w:eastAsia="ja-JP"/>
              </w:rPr>
              <w:t>DC</w:t>
            </w:r>
            <w:r w:rsidRPr="00AC4FBC">
              <w:rPr>
                <w:rFonts w:cs="Arial"/>
              </w:rPr>
              <w:t>_</w:t>
            </w:r>
            <w:r w:rsidRPr="00AC4FBC">
              <w:rPr>
                <w:rFonts w:cs="Arial"/>
                <w:lang w:eastAsia="ja-JP"/>
              </w:rPr>
              <w:t>42E_n79A</w:t>
            </w:r>
            <w:r w:rsidRPr="00AC4FBC">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066FBF6E" w14:textId="77777777" w:rsidR="00E14ECC" w:rsidRPr="00AC4FBC" w:rsidRDefault="00E14ECC" w:rsidP="008166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080F9E5B" w14:textId="77777777" w:rsidR="00E14ECC" w:rsidRPr="00AC4FBC" w:rsidRDefault="00E14ECC" w:rsidP="008166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A3AAFCC" w14:textId="77777777" w:rsidR="00E14ECC" w:rsidRPr="00AC4FBC" w:rsidRDefault="00E14ECC" w:rsidP="00816652">
            <w:pPr>
              <w:pStyle w:val="TAC"/>
              <w:rPr>
                <w:lang w:eastAsia="fi-FI"/>
              </w:rPr>
            </w:pPr>
          </w:p>
        </w:tc>
      </w:tr>
      <w:tr w:rsidR="00E14ECC" w:rsidRPr="00AC4FBC" w14:paraId="1824275F"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986808" w14:textId="77777777" w:rsidR="00E14ECC" w:rsidRPr="00AC4FBC" w:rsidRDefault="00E14ECC" w:rsidP="00816652">
            <w:pPr>
              <w:pStyle w:val="TAC"/>
              <w:rPr>
                <w:lang w:eastAsia="fi-FI"/>
              </w:rPr>
            </w:pPr>
            <w:r w:rsidRPr="00AC4FBC">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1CDBAFCF" w14:textId="77777777" w:rsidR="00E14ECC" w:rsidRPr="00AC4FBC" w:rsidRDefault="00E14ECC" w:rsidP="00816652">
            <w:pPr>
              <w:pStyle w:val="TAC"/>
              <w:rPr>
                <w:lang w:eastAsia="fi-FI"/>
              </w:rPr>
            </w:pPr>
            <w:r w:rsidRPr="00AC4FBC">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32F454D1" w14:textId="77777777" w:rsidR="00E14ECC" w:rsidRPr="00AC4FBC" w:rsidRDefault="00E14ECC" w:rsidP="00816652">
            <w:pPr>
              <w:pStyle w:val="TAC"/>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266ADBD" w14:textId="77777777" w:rsidR="00E14ECC" w:rsidRPr="00AC4FBC" w:rsidRDefault="00E14ECC" w:rsidP="00816652">
            <w:pPr>
              <w:pStyle w:val="TAC"/>
              <w:rPr>
                <w:lang w:eastAsia="zh-TW"/>
              </w:rPr>
            </w:pPr>
          </w:p>
        </w:tc>
      </w:tr>
      <w:tr w:rsidR="00E14ECC" w:rsidRPr="00AC4FBC" w14:paraId="3C4D2E37"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0716B8" w14:textId="77777777" w:rsidR="00E14ECC" w:rsidRPr="00AC4FBC" w:rsidRDefault="00E14ECC" w:rsidP="00816652">
            <w:pPr>
              <w:pStyle w:val="TAC"/>
              <w:rPr>
                <w:lang w:eastAsia="fi-FI"/>
              </w:rPr>
            </w:pPr>
            <w:r w:rsidRPr="00AC4FBC">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30FF54F4" w14:textId="77777777" w:rsidR="00E14ECC" w:rsidRPr="00AC4FBC" w:rsidRDefault="00E14ECC" w:rsidP="00816652">
            <w:pPr>
              <w:pStyle w:val="TAC"/>
              <w:rPr>
                <w:lang w:eastAsia="fi-FI"/>
              </w:rPr>
            </w:pPr>
            <w:r w:rsidRPr="00AC4FBC">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4E6AF2C0" w14:textId="77777777" w:rsidR="00E14ECC" w:rsidRPr="00AC4FBC" w:rsidRDefault="00E14ECC" w:rsidP="00816652">
            <w:pPr>
              <w:pStyle w:val="TAC"/>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7EF8EFB" w14:textId="77777777" w:rsidR="00E14ECC" w:rsidRPr="00AC4FBC" w:rsidRDefault="00E14ECC" w:rsidP="00816652">
            <w:pPr>
              <w:pStyle w:val="TAC"/>
              <w:rPr>
                <w:lang w:eastAsia="zh-TW"/>
              </w:rPr>
            </w:pPr>
          </w:p>
        </w:tc>
      </w:tr>
      <w:tr w:rsidR="00E14ECC" w:rsidRPr="00AC4FBC" w14:paraId="5919B5A1"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F2D7B5" w14:textId="77777777" w:rsidR="00E14ECC" w:rsidRPr="00AC4FBC" w:rsidRDefault="00E14ECC" w:rsidP="00816652">
            <w:pPr>
              <w:pStyle w:val="TAC"/>
              <w:rPr>
                <w:rFonts w:cs="Arial"/>
                <w:lang w:eastAsia="ja-JP"/>
              </w:rPr>
            </w:pPr>
            <w:r w:rsidRPr="00AC4FBC">
              <w:rPr>
                <w:lang w:eastAsia="fi-FI"/>
              </w:rPr>
              <w:t>DC_</w:t>
            </w:r>
            <w:r w:rsidRPr="00AC4FBC">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3A4A31E4" w14:textId="77777777" w:rsidR="00E14ECC" w:rsidRPr="00AC4FBC" w:rsidRDefault="00E14ECC" w:rsidP="00816652">
            <w:pPr>
              <w:pStyle w:val="TAC"/>
              <w:rPr>
                <w:lang w:eastAsia="zh-CN"/>
              </w:rPr>
            </w:pPr>
            <w:r w:rsidRPr="00AC4FBC">
              <w:rPr>
                <w:lang w:eastAsia="fi-FI"/>
              </w:rPr>
              <w:t>DC_</w:t>
            </w:r>
            <w:r w:rsidRPr="00AC4FBC">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4B68CA79" w14:textId="77777777" w:rsidR="00E14ECC" w:rsidRPr="00AC4FBC" w:rsidRDefault="00E14ECC" w:rsidP="00816652">
            <w:pPr>
              <w:pStyle w:val="TAC"/>
              <w:rPr>
                <w:lang w:eastAsia="zh-CN"/>
              </w:rPr>
            </w:pPr>
            <w:r w:rsidRPr="00AC4FBC">
              <w:t>DC_</w:t>
            </w:r>
            <w:r w:rsidRPr="00AC4FBC">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0E2C6B36" w14:textId="77777777" w:rsidR="00E14ECC" w:rsidRPr="00AC4FBC" w:rsidRDefault="00E14ECC" w:rsidP="00816652">
            <w:pPr>
              <w:pStyle w:val="TAC"/>
            </w:pPr>
          </w:p>
        </w:tc>
      </w:tr>
      <w:tr w:rsidR="00E14ECC" w:rsidRPr="00AC4FBC" w14:paraId="74E20CA1"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59D879" w14:textId="77777777" w:rsidR="00E14ECC" w:rsidRPr="00AC4FBC" w:rsidRDefault="00E14ECC" w:rsidP="00816652">
            <w:pPr>
              <w:pStyle w:val="TAC"/>
              <w:rPr>
                <w:rFonts w:cs="Arial"/>
                <w:lang w:eastAsia="zh-TW"/>
              </w:rPr>
            </w:pPr>
            <w:r w:rsidRPr="00AC4FBC">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73D284E0" w14:textId="77777777" w:rsidR="00E14ECC" w:rsidRPr="00AC4FBC" w:rsidRDefault="00E14ECC" w:rsidP="00816652">
            <w:pPr>
              <w:pStyle w:val="TAC"/>
              <w:rPr>
                <w:lang w:eastAsia="fi-FI"/>
              </w:rPr>
            </w:pPr>
            <w:r w:rsidRPr="00AC4FBC">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6E408D4B" w14:textId="77777777" w:rsidR="00E14ECC" w:rsidRPr="00AC4FBC" w:rsidRDefault="00E14ECC" w:rsidP="00816652">
            <w:pPr>
              <w:pStyle w:val="TAC"/>
              <w:rPr>
                <w:lang w:eastAsia="fi-FI"/>
              </w:rPr>
            </w:pPr>
            <w:r w:rsidRPr="00AC4FBC">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3D796344" w14:textId="77777777" w:rsidR="00E14ECC" w:rsidRPr="00AC4FBC" w:rsidRDefault="00E14ECC" w:rsidP="00816652">
            <w:pPr>
              <w:pStyle w:val="TAC"/>
              <w:rPr>
                <w:lang w:eastAsia="ja-JP"/>
              </w:rPr>
            </w:pPr>
          </w:p>
        </w:tc>
      </w:tr>
      <w:tr w:rsidR="00E14ECC" w:rsidRPr="00AC4FBC" w14:paraId="44EAC53F"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0B7008" w14:textId="77777777" w:rsidR="00E14ECC" w:rsidRPr="00AC4FBC" w:rsidRDefault="00E14ECC" w:rsidP="00816652">
            <w:pPr>
              <w:pStyle w:val="TAC"/>
              <w:rPr>
                <w:lang w:eastAsia="fi-FI"/>
              </w:rPr>
            </w:pPr>
            <w:r w:rsidRPr="00AC4FBC">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14D599FB" w14:textId="77777777" w:rsidR="00E14ECC" w:rsidRPr="00AC4FBC" w:rsidRDefault="00E14ECC" w:rsidP="00816652">
            <w:pPr>
              <w:pStyle w:val="TAC"/>
              <w:rPr>
                <w:lang w:eastAsia="fi-FI"/>
              </w:rPr>
            </w:pPr>
            <w:r w:rsidRPr="00AC4FBC">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6180F910" w14:textId="77777777" w:rsidR="00E14ECC" w:rsidRPr="00AC4FBC" w:rsidRDefault="00E14ECC" w:rsidP="00816652">
            <w:pPr>
              <w:pStyle w:val="TAC"/>
              <w:rPr>
                <w:lang w:eastAsia="ja-JP"/>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BDFD493" w14:textId="77777777" w:rsidR="00E14ECC" w:rsidRPr="00AC4FBC" w:rsidRDefault="00E14ECC" w:rsidP="00816652">
            <w:pPr>
              <w:pStyle w:val="TAC"/>
              <w:rPr>
                <w:lang w:eastAsia="ja-JP"/>
              </w:rPr>
            </w:pPr>
          </w:p>
        </w:tc>
      </w:tr>
      <w:tr w:rsidR="00E14ECC" w:rsidRPr="00AC4FBC" w14:paraId="534AF222"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9DE46A" w14:textId="77777777" w:rsidR="00E14ECC" w:rsidRPr="00AC4FBC" w:rsidRDefault="00E14ECC" w:rsidP="00816652">
            <w:pPr>
              <w:pStyle w:val="TAC"/>
              <w:rPr>
                <w:lang w:eastAsia="fi-FI"/>
              </w:rPr>
            </w:pPr>
            <w:r w:rsidRPr="00AC4FBC">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2D50B13E" w14:textId="77777777" w:rsidR="00E14ECC" w:rsidRPr="00AC4FBC" w:rsidRDefault="00E14ECC" w:rsidP="00816652">
            <w:pPr>
              <w:pStyle w:val="TAC"/>
              <w:rPr>
                <w:lang w:eastAsia="fi-FI"/>
              </w:rPr>
            </w:pPr>
            <w:r w:rsidRPr="00AC4FBC">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0BAC5F62" w14:textId="77777777" w:rsidR="00E14ECC" w:rsidRPr="00AC4FBC" w:rsidRDefault="00E14ECC" w:rsidP="008166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ED3ED7E" w14:textId="77777777" w:rsidR="00E14ECC" w:rsidRPr="00AC4FBC" w:rsidRDefault="00E14ECC" w:rsidP="00816652">
            <w:pPr>
              <w:pStyle w:val="TAC"/>
              <w:rPr>
                <w:lang w:eastAsia="ja-JP"/>
              </w:rPr>
            </w:pPr>
          </w:p>
        </w:tc>
      </w:tr>
      <w:tr w:rsidR="00E14ECC" w:rsidRPr="00AC4FBC" w14:paraId="417FE6DC"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37E9D3" w14:textId="77777777" w:rsidR="00E14ECC" w:rsidRPr="00AC4FBC" w:rsidRDefault="00E14ECC" w:rsidP="00816652">
            <w:pPr>
              <w:pStyle w:val="TAC"/>
              <w:rPr>
                <w:lang w:eastAsia="ja-JP"/>
              </w:rPr>
            </w:pPr>
            <w:r w:rsidRPr="00AC4FBC">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65123DEF" w14:textId="77777777" w:rsidR="00E14ECC" w:rsidRPr="00AC4FBC" w:rsidRDefault="00E14ECC" w:rsidP="00816652">
            <w:pPr>
              <w:pStyle w:val="TAC"/>
              <w:rPr>
                <w:lang w:eastAsia="ja-JP"/>
              </w:rPr>
            </w:pPr>
            <w:r w:rsidRPr="00AC4FBC">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07DEE473" w14:textId="77777777" w:rsidR="00E14ECC" w:rsidRPr="00AC4FBC" w:rsidRDefault="00E14ECC" w:rsidP="00816652">
            <w:pPr>
              <w:pStyle w:val="TAC"/>
              <w:rPr>
                <w:lang w:eastAsia="ja-JP"/>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CEED577" w14:textId="77777777" w:rsidR="00E14ECC" w:rsidRPr="00AC4FBC" w:rsidRDefault="00E14ECC" w:rsidP="00816652">
            <w:pPr>
              <w:pStyle w:val="TAC"/>
              <w:rPr>
                <w:lang w:eastAsia="ja-JP"/>
              </w:rPr>
            </w:pPr>
          </w:p>
        </w:tc>
      </w:tr>
      <w:tr w:rsidR="00E14ECC" w:rsidRPr="00AC4FBC" w14:paraId="7F404F1F"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2C85B57" w14:textId="77777777" w:rsidR="00E14ECC" w:rsidRPr="00AC4FBC" w:rsidRDefault="00E14ECC" w:rsidP="00816652">
            <w:pPr>
              <w:pStyle w:val="TAC"/>
              <w:rPr>
                <w:lang w:eastAsia="ja-JP"/>
              </w:rPr>
            </w:pPr>
            <w:r w:rsidRPr="00AC4FBC">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3B64F524" w14:textId="77777777" w:rsidR="00E14ECC" w:rsidRPr="00AC4FBC" w:rsidRDefault="00E14ECC" w:rsidP="00816652">
            <w:pPr>
              <w:pStyle w:val="TAC"/>
              <w:rPr>
                <w:lang w:eastAsia="ja-JP"/>
              </w:rPr>
            </w:pPr>
            <w:r w:rsidRPr="00AC4FBC">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2B1D4C6F" w14:textId="77777777" w:rsidR="00E14ECC" w:rsidRPr="00AC4FBC" w:rsidRDefault="00E14ECC" w:rsidP="00816652">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E09F673" w14:textId="77777777" w:rsidR="00E14ECC" w:rsidRPr="00AC4FBC" w:rsidRDefault="00E14ECC" w:rsidP="00816652">
            <w:pPr>
              <w:pStyle w:val="TAC"/>
              <w:rPr>
                <w:lang w:eastAsia="ja-JP"/>
              </w:rPr>
            </w:pPr>
          </w:p>
        </w:tc>
      </w:tr>
      <w:tr w:rsidR="00E14ECC" w:rsidRPr="00AC4FBC" w14:paraId="7D160F0A" w14:textId="77777777" w:rsidTr="008166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128650D" w14:textId="77777777" w:rsidR="00E14ECC" w:rsidRPr="00AC4FBC" w:rsidRDefault="00E14ECC" w:rsidP="00816652">
            <w:pPr>
              <w:pStyle w:val="TAC"/>
              <w:rPr>
                <w:lang w:eastAsia="ja-JP"/>
              </w:rPr>
            </w:pPr>
            <w:r w:rsidRPr="00AC4FBC">
              <w:rPr>
                <w:lang w:eastAsia="fi-FI"/>
              </w:rPr>
              <w:t>DC_</w:t>
            </w:r>
            <w:r w:rsidRPr="00AC4FBC">
              <w:rPr>
                <w:lang w:eastAsia="zh-CN"/>
              </w:rPr>
              <w:t>71</w:t>
            </w:r>
            <w:r w:rsidRPr="00AC4FBC">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65B98940" w14:textId="77777777" w:rsidR="00E14ECC" w:rsidRPr="00AC4FBC" w:rsidRDefault="00E14ECC" w:rsidP="00816652">
            <w:pPr>
              <w:pStyle w:val="TAC"/>
              <w:rPr>
                <w:lang w:eastAsia="ja-JP"/>
              </w:rPr>
            </w:pPr>
            <w:r w:rsidRPr="00AC4FBC">
              <w:rPr>
                <w:lang w:eastAsia="fi-FI"/>
              </w:rPr>
              <w:t>DC_</w:t>
            </w:r>
            <w:r w:rsidRPr="00AC4FBC">
              <w:rPr>
                <w:lang w:eastAsia="zh-CN"/>
              </w:rPr>
              <w:t>71</w:t>
            </w:r>
            <w:r w:rsidRPr="00AC4FBC">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19D33AD0" w14:textId="77777777" w:rsidR="00E14ECC" w:rsidRPr="00AC4FBC" w:rsidRDefault="00E14ECC" w:rsidP="00816652">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783F9E1" w14:textId="77777777" w:rsidR="00E14ECC" w:rsidRPr="00AC4FBC" w:rsidRDefault="00E14ECC" w:rsidP="00816652">
            <w:pPr>
              <w:pStyle w:val="TAC"/>
              <w:rPr>
                <w:lang w:eastAsia="ja-JP"/>
              </w:rPr>
            </w:pPr>
          </w:p>
        </w:tc>
      </w:tr>
      <w:tr w:rsidR="00E14ECC" w:rsidRPr="00AC4FBC" w14:paraId="49951527" w14:textId="77777777" w:rsidTr="00816652">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524BFED3" w14:textId="77777777" w:rsidR="00E14ECC" w:rsidRPr="00AC4FBC" w:rsidRDefault="00E14ECC" w:rsidP="00816652">
            <w:pPr>
              <w:pStyle w:val="TAN"/>
            </w:pPr>
            <w:r w:rsidRPr="00AC4FBC">
              <w:t>NOTE 1:</w:t>
            </w:r>
            <w:r w:rsidRPr="00AC4FBC">
              <w:tab/>
              <w:t>Uplink EN-DC configurations are the configurations supported by the present release of specifications.</w:t>
            </w:r>
          </w:p>
          <w:p w14:paraId="487BB8CC" w14:textId="77777777" w:rsidR="00E14ECC" w:rsidRPr="00AC4FBC" w:rsidRDefault="00E14ECC" w:rsidP="00816652">
            <w:pPr>
              <w:pStyle w:val="TAN"/>
            </w:pPr>
            <w:r w:rsidRPr="00AC4FBC">
              <w:t>NOTE 2:</w:t>
            </w:r>
            <w:r w:rsidRPr="00AC4FBC">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C4FBC">
              <w:t>PCell</w:t>
            </w:r>
            <w:proofErr w:type="spellEnd"/>
            <w:r w:rsidRPr="00AC4FBC">
              <w:t>.</w:t>
            </w:r>
          </w:p>
          <w:p w14:paraId="4D6D4346" w14:textId="77777777" w:rsidR="00E14ECC" w:rsidRPr="00AC4FBC" w:rsidRDefault="00E14ECC" w:rsidP="00816652">
            <w:pPr>
              <w:pStyle w:val="TAN"/>
            </w:pPr>
            <w:r w:rsidRPr="00AC4FBC">
              <w:t>NOTE 3:</w:t>
            </w:r>
            <w:r w:rsidRPr="00AC4FBC">
              <w:tab/>
              <w:t>The minimum requirements apply only when there is non-simultaneous Tx/Rx operation between E-UTRA and NR carriers. This restriction applies also for these carriers when applicable EN-DC configuration is part of a higher order EN-DC configuration.</w:t>
            </w:r>
          </w:p>
          <w:p w14:paraId="73BAB41C" w14:textId="77777777" w:rsidR="00E14ECC" w:rsidRPr="00AC4FBC" w:rsidRDefault="00E14ECC" w:rsidP="00816652">
            <w:pPr>
              <w:pStyle w:val="TAN"/>
            </w:pPr>
            <w:r w:rsidRPr="00AC4FBC">
              <w:t>NOTE 4:</w:t>
            </w:r>
            <w:r w:rsidRPr="00AC4FBC">
              <w:tab/>
              <w:t xml:space="preserve">For UEs not indicating interBandMRDC-WithOverlapDL-Bands-r16, the minimum requirements for intra-band non-contiguous EN-DC apply for the Band 42/48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addition to intra-band non-contiguous EN-DC</w:t>
            </w:r>
            <w:r w:rsidRPr="00AC4FBC">
              <w:rPr>
                <w:i/>
                <w:iCs/>
                <w:lang w:eastAsia="ja-JP"/>
              </w:rPr>
              <w:t xml:space="preserve">. </w:t>
            </w:r>
            <w:r w:rsidRPr="00AC4FBC">
              <w:t>The intra-band requirements also apply for these carriers when applicable EN-DC configuration is a subset of a higher order EN-DC configuration.</w:t>
            </w:r>
          </w:p>
          <w:p w14:paraId="5C9C94A6" w14:textId="77777777" w:rsidR="00E14ECC" w:rsidRPr="00AC4FBC" w:rsidRDefault="00E14ECC" w:rsidP="00816652">
            <w:pPr>
              <w:pStyle w:val="TAN"/>
            </w:pPr>
            <w:r w:rsidRPr="00AC4FBC">
              <w:t>NOTE 5:</w:t>
            </w:r>
            <w:r w:rsidRPr="00AC4FBC">
              <w:tab/>
              <w:t>The frequency range above 3600 MHz for Band n78 is not used in this combination.</w:t>
            </w:r>
          </w:p>
          <w:p w14:paraId="7DFF9585" w14:textId="77777777" w:rsidR="00E14ECC" w:rsidRPr="00AC4FBC" w:rsidRDefault="00E14ECC" w:rsidP="00816652">
            <w:pPr>
              <w:pStyle w:val="TAN"/>
            </w:pPr>
            <w:r w:rsidRPr="00AC4FBC">
              <w:t>NOTE 6:</w:t>
            </w:r>
            <w:r w:rsidRPr="00AC4FBC">
              <w:tab/>
              <w:t>The frequency range below 2506 MHz for Band 41 is not used in this combination.</w:t>
            </w:r>
          </w:p>
          <w:p w14:paraId="5117FAC3" w14:textId="77777777" w:rsidR="00E14ECC" w:rsidRPr="00AC4FBC" w:rsidRDefault="00E14ECC" w:rsidP="00816652">
            <w:pPr>
              <w:pStyle w:val="TAN"/>
            </w:pPr>
            <w:r w:rsidRPr="00AC4FBC">
              <w:t>NOTE 7:</w:t>
            </w:r>
            <w:r w:rsidRPr="00AC4FBC">
              <w:tab/>
              <w:t>Applicable for UE supporting inter-band EN-DC with mandatory simultaneous Rx/Tx capability.</w:t>
            </w:r>
          </w:p>
          <w:p w14:paraId="1FFBF6F7" w14:textId="7DB9F1CD" w:rsidR="00E14ECC" w:rsidRPr="00AC4FBC" w:rsidRDefault="00E14ECC" w:rsidP="00816652">
            <w:pPr>
              <w:pStyle w:val="TAN"/>
            </w:pPr>
            <w:r w:rsidRPr="00AC4FBC">
              <w:t>NOTE 8:</w:t>
            </w:r>
            <w:r w:rsidRPr="00AC4FBC">
              <w:tab/>
              <w:t>The frequency range in band n28</w:t>
            </w:r>
            <w:bookmarkStart w:id="35" w:name="_GoBack"/>
            <w:ins w:id="36" w:author="Amy TAO" w:date="2023-08-19T16:57:00Z">
              <w:r w:rsidR="00137A45">
                <w:t xml:space="preserve"> / 28</w:t>
              </w:r>
            </w:ins>
            <w:bookmarkEnd w:id="35"/>
            <w:r w:rsidRPr="00AC4FBC">
              <w:t xml:space="preserve"> is restricted for this band combination to 703 - 733 MHz for the UL and 758-788 MHz for the DL.</w:t>
            </w:r>
          </w:p>
          <w:p w14:paraId="203E1954" w14:textId="77777777" w:rsidR="00E14ECC" w:rsidRPr="00AC4FBC" w:rsidRDefault="00E14ECC" w:rsidP="00816652">
            <w:pPr>
              <w:pStyle w:val="TAN"/>
            </w:pPr>
            <w:r w:rsidRPr="00AC4FBC">
              <w:t>NOTE 9:</w:t>
            </w:r>
            <w:r w:rsidRPr="00AC4FBC">
              <w:tab/>
              <w:t xml:space="preserve">The combination is not used alone as </w:t>
            </w:r>
            <w:proofErr w:type="gramStart"/>
            <w:r w:rsidRPr="00AC4FBC">
              <w:t>fall back</w:t>
            </w:r>
            <w:proofErr w:type="gramEnd"/>
            <w:r w:rsidRPr="00AC4FBC">
              <w:t xml:space="preserve"> mode of other band combinations in which UL in Band 42 is not used.</w:t>
            </w:r>
          </w:p>
          <w:p w14:paraId="095E7CD1" w14:textId="77777777" w:rsidR="00E14ECC" w:rsidRPr="00AC4FBC" w:rsidRDefault="00E14ECC" w:rsidP="00816652">
            <w:pPr>
              <w:pStyle w:val="TAN"/>
              <w:keepNext w:val="0"/>
            </w:pPr>
            <w:r w:rsidRPr="00AC4FBC">
              <w:t>NOTE 10:</w:t>
            </w:r>
            <w:r w:rsidRPr="00AC4FBC">
              <w:tab/>
              <w:t>Void.</w:t>
            </w:r>
          </w:p>
          <w:p w14:paraId="08E7147A" w14:textId="77777777" w:rsidR="00E14ECC" w:rsidRPr="00AC4FBC" w:rsidRDefault="00E14ECC" w:rsidP="00816652">
            <w:pPr>
              <w:pStyle w:val="TAN"/>
            </w:pPr>
            <w:r w:rsidRPr="00AC4FBC">
              <w:t>NOTE 11:</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is within 6 </w:t>
            </w:r>
            <w:proofErr w:type="spellStart"/>
            <w:r w:rsidRPr="00AC4FBC">
              <w:t>dB.</w:t>
            </w:r>
            <w:proofErr w:type="spellEnd"/>
            <w:r w:rsidRPr="00AC4FBC">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240948CA" w14:textId="77777777" w:rsidR="00E14ECC" w:rsidRPr="00AC4FBC" w:rsidRDefault="00E14ECC" w:rsidP="00816652">
            <w:pPr>
              <w:pStyle w:val="TAN"/>
              <w:rPr>
                <w:rFonts w:cs="Arial"/>
                <w:szCs w:val="18"/>
                <w:lang w:eastAsia="zh-CN"/>
              </w:rPr>
            </w:pPr>
            <w:r w:rsidRPr="00AC4FBC">
              <w:t>NOTE 1</w:t>
            </w:r>
            <w:r w:rsidRPr="00AC4FBC">
              <w:rPr>
                <w:lang w:eastAsia="zh-CN"/>
              </w:rPr>
              <w:t>2</w:t>
            </w:r>
            <w:r w:rsidRPr="00AC4FBC">
              <w:rPr>
                <w:rStyle w:val="TANChar"/>
              </w:rPr>
              <w:t>:</w:t>
            </w:r>
            <w:r w:rsidRPr="00AC4FBC">
              <w:tab/>
            </w:r>
            <w:r w:rsidRPr="00AC4FBC">
              <w:rPr>
                <w:rFonts w:cs="Arial"/>
                <w:szCs w:val="18"/>
                <w:lang w:eastAsia="ko-KR"/>
              </w:rPr>
              <w:t>Applicable for frequency range above 4800 MHz for Band n79 in this combination</w:t>
            </w:r>
            <w:r w:rsidRPr="00AC4FBC">
              <w:rPr>
                <w:rFonts w:cs="Arial"/>
                <w:szCs w:val="18"/>
                <w:lang w:eastAsia="zh-CN"/>
              </w:rPr>
              <w:t>.</w:t>
            </w:r>
          </w:p>
          <w:p w14:paraId="133A3744" w14:textId="77777777" w:rsidR="00E14ECC" w:rsidRPr="00AC4FBC" w:rsidRDefault="00E14ECC" w:rsidP="00816652">
            <w:pPr>
              <w:pStyle w:val="TAN"/>
              <w:rPr>
                <w:lang w:eastAsia="zh-CN"/>
              </w:rPr>
            </w:pPr>
            <w:r w:rsidRPr="00AC4FBC">
              <w:t>NOTE 13:</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The requirements also apply for these carriers when applicable EN-DC configuration is a subset of a higher order EN-DC configuration.</w:t>
            </w:r>
          </w:p>
          <w:p w14:paraId="3B66E2ED" w14:textId="77777777" w:rsidR="00E14ECC" w:rsidRPr="00AC4FBC" w:rsidRDefault="00E14ECC" w:rsidP="00816652">
            <w:pPr>
              <w:pStyle w:val="TAN"/>
              <w:rPr>
                <w:lang w:eastAsia="zh-CN"/>
              </w:rPr>
            </w:pPr>
            <w:r w:rsidRPr="00AC4FBC">
              <w:t xml:space="preserve">NOTE </w:t>
            </w:r>
            <w:r w:rsidRPr="00AC4FBC">
              <w:rPr>
                <w:lang w:eastAsia="zh-CN"/>
              </w:rPr>
              <w:t>14</w:t>
            </w:r>
            <w:r w:rsidRPr="00AC4FBC">
              <w:t>:</w:t>
            </w:r>
            <w:r w:rsidRPr="00AC4FBC">
              <w:tab/>
            </w:r>
            <w:r w:rsidRPr="00AC4FBC">
              <w:rPr>
                <w:lang w:eastAsia="zh-CN"/>
              </w:rPr>
              <w:t>Applicable w</w:t>
            </w:r>
            <w:r w:rsidRPr="00AC4FBC">
              <w:rPr>
                <w:rFonts w:eastAsia="MS Mincho"/>
                <w:lang w:eastAsia="zh-CN"/>
              </w:rPr>
              <w:t xml:space="preserve">hen dynamic </w:t>
            </w:r>
            <w:r w:rsidRPr="00AC4FBC">
              <w:t>switching between two uplink carriers is conducted</w:t>
            </w:r>
            <w:r w:rsidRPr="00AC4FBC">
              <w:rPr>
                <w:lang w:eastAsia="zh-CN"/>
              </w:rPr>
              <w:t>. The DL interruption requirements for NR DL carrier(s) and E-UTRA DL carrier(s) are specified in clause 8.2.1.2.14 of 38.133 [25] and clause 7.32.2.12 of 36.133 [12] respectively.</w:t>
            </w:r>
          </w:p>
          <w:p w14:paraId="751C72EA" w14:textId="77777777" w:rsidR="00E14ECC" w:rsidRPr="00AC4FBC" w:rsidRDefault="00E14ECC" w:rsidP="00816652">
            <w:pPr>
              <w:pStyle w:val="TAN"/>
              <w:rPr>
                <w:rFonts w:cs="Arial"/>
                <w:szCs w:val="18"/>
              </w:rPr>
            </w:pPr>
            <w:r w:rsidRPr="00AC4FBC">
              <w:t>NOTE 15:</w:t>
            </w:r>
            <w:r w:rsidRPr="00AC4FBC">
              <w:tab/>
              <w:t xml:space="preserve">Simultaneous Rx/Tx capability does not apply for UEs supporting band 42 with a n77 implementation only. </w:t>
            </w:r>
            <w:r w:rsidRPr="00AC4FBC">
              <w:rPr>
                <w:lang w:eastAsia="ja-JP"/>
              </w:rPr>
              <w:t xml:space="preserve">Same restrictions are applied to related </w:t>
            </w:r>
            <w:r w:rsidRPr="00AC4FBC">
              <w:rPr>
                <w:rFonts w:cs="Arial"/>
                <w:szCs w:val="18"/>
              </w:rPr>
              <w:t>higher order configurations.</w:t>
            </w:r>
          </w:p>
          <w:p w14:paraId="5F716C86" w14:textId="77777777" w:rsidR="00E14ECC" w:rsidRPr="00AC4FBC" w:rsidRDefault="00E14ECC" w:rsidP="00816652">
            <w:pPr>
              <w:pStyle w:val="TAN"/>
              <w:rPr>
                <w:lang w:eastAsia="ja-JP"/>
              </w:rPr>
            </w:pPr>
            <w:r w:rsidRPr="00AC4FBC">
              <w:rPr>
                <w:lang w:eastAsia="zh-TW"/>
              </w:rPr>
              <w:t>NOTE 16:</w:t>
            </w:r>
            <w:r w:rsidRPr="00AC4FBC">
              <w:t xml:space="preserve"> Reserved</w:t>
            </w:r>
            <w:r w:rsidRPr="00AC4FBC">
              <w:rPr>
                <w:lang w:eastAsia="ja-JP"/>
              </w:rPr>
              <w:t>.</w:t>
            </w:r>
          </w:p>
          <w:p w14:paraId="1D5D31B7" w14:textId="77777777" w:rsidR="00E14ECC" w:rsidRPr="00AC4FBC" w:rsidRDefault="00E14ECC" w:rsidP="00816652">
            <w:pPr>
              <w:pStyle w:val="TAN"/>
              <w:rPr>
                <w:rFonts w:cs="Arial"/>
                <w:szCs w:val="18"/>
                <w:lang w:eastAsia="fi-FI"/>
              </w:rPr>
            </w:pPr>
            <w:r w:rsidRPr="00AC4FBC">
              <w:rPr>
                <w:lang w:eastAsia="zh-TW"/>
              </w:rPr>
              <w:t>NOTE 17:</w:t>
            </w:r>
            <w:r w:rsidRPr="00AC4FBC">
              <w:rPr>
                <w:lang w:eastAsia="zh-TW"/>
              </w:rPr>
              <w:tab/>
            </w:r>
            <w:r w:rsidRPr="00AC4FBC">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1B48F593" w14:textId="77777777" w:rsidR="00E14ECC" w:rsidRPr="00AC4FBC" w:rsidRDefault="00E14ECC" w:rsidP="00816652">
            <w:pPr>
              <w:pStyle w:val="TAN"/>
              <w:rPr>
                <w:rFonts w:cs="Arial"/>
                <w:szCs w:val="18"/>
                <w:lang w:eastAsia="fi-FI"/>
              </w:rPr>
            </w:pPr>
            <w:r w:rsidRPr="00AC4FBC">
              <w:rPr>
                <w:rFonts w:cs="Arial"/>
                <w:szCs w:val="18"/>
                <w:lang w:eastAsia="fi-FI"/>
              </w:rPr>
              <w:t>NOTE 18:</w:t>
            </w:r>
            <w:r w:rsidRPr="00AC4FBC">
              <w:rPr>
                <w:rFonts w:cs="Arial"/>
                <w:szCs w:val="18"/>
                <w:lang w:eastAsia="fi-FI"/>
              </w:rPr>
              <w:tab/>
              <w:t>Reserved.</w:t>
            </w:r>
          </w:p>
          <w:p w14:paraId="5901D5CD" w14:textId="77777777" w:rsidR="00E14ECC" w:rsidRPr="00AC4FBC" w:rsidRDefault="00E14ECC" w:rsidP="00816652">
            <w:pPr>
              <w:pStyle w:val="TAN"/>
              <w:rPr>
                <w:rFonts w:cs="Arial"/>
                <w:szCs w:val="18"/>
                <w:lang w:eastAsia="fi-FI"/>
              </w:rPr>
            </w:pPr>
            <w:r w:rsidRPr="00AC4FBC">
              <w:rPr>
                <w:rFonts w:cs="Arial"/>
                <w:szCs w:val="18"/>
                <w:lang w:eastAsia="fi-FI"/>
              </w:rPr>
              <w:t>NOTE 19:</w:t>
            </w:r>
            <w:r w:rsidRPr="00AC4FBC">
              <w:rPr>
                <w:rFonts w:cs="Arial"/>
                <w:szCs w:val="18"/>
                <w:lang w:eastAsia="fi-FI"/>
              </w:rPr>
              <w:tab/>
              <w:t>Reserved.</w:t>
            </w:r>
          </w:p>
          <w:p w14:paraId="36740BAA" w14:textId="77777777" w:rsidR="00E14ECC" w:rsidRPr="00AC4FBC" w:rsidRDefault="00E14ECC" w:rsidP="00816652">
            <w:pPr>
              <w:pStyle w:val="TAN"/>
              <w:rPr>
                <w:rFonts w:cs="Arial"/>
                <w:szCs w:val="18"/>
                <w:lang w:eastAsia="fi-FI"/>
              </w:rPr>
            </w:pPr>
            <w:r w:rsidRPr="00AC4FBC">
              <w:rPr>
                <w:rFonts w:cs="Arial"/>
                <w:szCs w:val="18"/>
                <w:lang w:eastAsia="fi-FI"/>
              </w:rPr>
              <w:t>NOTE 20:</w:t>
            </w:r>
            <w:r w:rsidRPr="00AC4FBC">
              <w:rPr>
                <w:rFonts w:cs="Arial"/>
                <w:szCs w:val="18"/>
                <w:lang w:eastAsia="fi-FI"/>
              </w:rPr>
              <w:tab/>
              <w:t>Reserved.</w:t>
            </w:r>
          </w:p>
          <w:p w14:paraId="1CF04BB5" w14:textId="77777777" w:rsidR="00E14ECC" w:rsidRPr="00AC4FBC" w:rsidRDefault="00E14ECC" w:rsidP="00816652">
            <w:pPr>
              <w:pStyle w:val="TAN"/>
            </w:pPr>
            <w:r w:rsidRPr="00AC4FBC">
              <w:rPr>
                <w:rFonts w:cs="Arial"/>
                <w:szCs w:val="18"/>
                <w:lang w:eastAsia="fi-FI"/>
              </w:rPr>
              <w:t>NOTE 21:</w:t>
            </w:r>
            <w:r w:rsidRPr="00AC4FBC">
              <w:rPr>
                <w:rFonts w:cs="Arial"/>
                <w:szCs w:val="18"/>
                <w:lang w:eastAsia="fi-FI"/>
              </w:rPr>
              <w:tab/>
              <w:t>PC3 or PC2 Uplink EN-DC configuration is applicable to EN-DC configurations.</w:t>
            </w:r>
          </w:p>
        </w:tc>
      </w:tr>
    </w:tbl>
    <w:p w14:paraId="77594E0F" w14:textId="77777777" w:rsidR="00E14ECC" w:rsidRPr="00AC4FBC" w:rsidRDefault="00E14ECC" w:rsidP="00E14ECC">
      <w:bookmarkStart w:id="37" w:name="_Toc27475568"/>
      <w:bookmarkStart w:id="38" w:name="_Toc29495159"/>
      <w:bookmarkStart w:id="39" w:name="_Toc36116205"/>
      <w:bookmarkStart w:id="40" w:name="_Toc36118254"/>
      <w:bookmarkStart w:id="41" w:name="_Toc36560367"/>
      <w:bookmarkStart w:id="42" w:name="_Toc43976864"/>
      <w:bookmarkStart w:id="43" w:name="_Toc52213431"/>
      <w:bookmarkStart w:id="44" w:name="_Toc60742887"/>
      <w:bookmarkStart w:id="45" w:name="_Toc68206067"/>
      <w:bookmarkStart w:id="46" w:name="_Toc75971864"/>
      <w:bookmarkEnd w:id="17"/>
    </w:p>
    <w:bookmarkEnd w:id="37"/>
    <w:bookmarkEnd w:id="38"/>
    <w:bookmarkEnd w:id="39"/>
    <w:bookmarkEnd w:id="40"/>
    <w:bookmarkEnd w:id="41"/>
    <w:bookmarkEnd w:id="42"/>
    <w:bookmarkEnd w:id="43"/>
    <w:bookmarkEnd w:id="44"/>
    <w:bookmarkEnd w:id="45"/>
    <w:bookmarkEnd w:id="46"/>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AD6E1" w14:textId="77777777" w:rsidR="00B12BA7" w:rsidRDefault="00B12BA7">
      <w:r>
        <w:separator/>
      </w:r>
    </w:p>
  </w:endnote>
  <w:endnote w:type="continuationSeparator" w:id="0">
    <w:p w14:paraId="4563C73E" w14:textId="77777777" w:rsidR="00B12BA7" w:rsidRDefault="00B12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77B9A" w14:textId="77777777" w:rsidR="00B12BA7" w:rsidRDefault="00B12BA7">
      <w:r>
        <w:separator/>
      </w:r>
    </w:p>
  </w:footnote>
  <w:footnote w:type="continuationSeparator" w:id="0">
    <w:p w14:paraId="16B51D53" w14:textId="77777777" w:rsidR="00B12BA7" w:rsidRDefault="00B12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D1BB3" w:rsidRDefault="00B12B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D1BB3" w:rsidRDefault="00B12B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43"/>
  </w:num>
  <w:num w:numId="4">
    <w:abstractNumId w:val="6"/>
  </w:num>
  <w:num w:numId="5">
    <w:abstractNumId w:val="26"/>
  </w:num>
  <w:num w:numId="6">
    <w:abstractNumId w:val="17"/>
  </w:num>
  <w:num w:numId="7">
    <w:abstractNumId w:val="41"/>
  </w:num>
  <w:num w:numId="8">
    <w:abstractNumId w:val="44"/>
  </w:num>
  <w:num w:numId="9">
    <w:abstractNumId w:val="46"/>
  </w:num>
  <w:num w:numId="10">
    <w:abstractNumId w:val="13"/>
  </w:num>
  <w:num w:numId="11">
    <w:abstractNumId w:val="7"/>
  </w:num>
  <w:num w:numId="12">
    <w:abstractNumId w:val="20"/>
  </w:num>
  <w:num w:numId="13">
    <w:abstractNumId w:val="22"/>
  </w:num>
  <w:num w:numId="14">
    <w:abstractNumId w:val="14"/>
  </w:num>
  <w:num w:numId="15">
    <w:abstractNumId w:val="37"/>
  </w:num>
  <w:num w:numId="16">
    <w:abstractNumId w:val="0"/>
  </w:num>
  <w:num w:numId="17">
    <w:abstractNumId w:val="3"/>
  </w:num>
  <w:num w:numId="18">
    <w:abstractNumId w:val="29"/>
  </w:num>
  <w:num w:numId="19">
    <w:abstractNumId w:val="35"/>
  </w:num>
  <w:num w:numId="20">
    <w:abstractNumId w:val="42"/>
  </w:num>
  <w:num w:numId="21">
    <w:abstractNumId w:val="11"/>
  </w:num>
  <w:num w:numId="22">
    <w:abstractNumId w:val="34"/>
  </w:num>
  <w:num w:numId="23">
    <w:abstractNumId w:val="32"/>
  </w:num>
  <w:num w:numId="24">
    <w:abstractNumId w:val="36"/>
  </w:num>
  <w:num w:numId="25">
    <w:abstractNumId w:val="16"/>
  </w:num>
  <w:num w:numId="26">
    <w:abstractNumId w:val="18"/>
  </w:num>
  <w:num w:numId="27">
    <w:abstractNumId w:val="40"/>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5"/>
  </w:num>
  <w:num w:numId="31">
    <w:abstractNumId w:val="30"/>
  </w:num>
  <w:num w:numId="32">
    <w:abstractNumId w:val="23"/>
  </w:num>
  <w:num w:numId="33">
    <w:abstractNumId w:val="28"/>
  </w:num>
  <w:num w:numId="34">
    <w:abstractNumId w:val="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27"/>
  </w:num>
  <w:num w:numId="38">
    <w:abstractNumId w:val="10"/>
  </w:num>
  <w:num w:numId="39">
    <w:abstractNumId w:val="31"/>
  </w:num>
  <w:num w:numId="40">
    <w:abstractNumId w:val="1"/>
  </w:num>
  <w:num w:numId="41">
    <w:abstractNumId w:val="21"/>
  </w:num>
  <w:num w:numId="42">
    <w:abstractNumId w:val="39"/>
  </w:num>
  <w:num w:numId="43">
    <w:abstractNumId w:val="19"/>
  </w:num>
  <w:num w:numId="44">
    <w:abstractNumId w:val="9"/>
  </w:num>
  <w:num w:numId="45">
    <w:abstractNumId w:val="24"/>
  </w:num>
  <w:num w:numId="46">
    <w:abstractNumId w:val="2"/>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35927"/>
    <w:rsid w:val="00137A45"/>
    <w:rsid w:val="00145D43"/>
    <w:rsid w:val="00192C46"/>
    <w:rsid w:val="001A08B3"/>
    <w:rsid w:val="001A7B60"/>
    <w:rsid w:val="001B52F0"/>
    <w:rsid w:val="001B7A65"/>
    <w:rsid w:val="001D78B5"/>
    <w:rsid w:val="001E41F3"/>
    <w:rsid w:val="0026004D"/>
    <w:rsid w:val="002640DD"/>
    <w:rsid w:val="00275D12"/>
    <w:rsid w:val="00284FEB"/>
    <w:rsid w:val="002860C4"/>
    <w:rsid w:val="002B5741"/>
    <w:rsid w:val="002E472E"/>
    <w:rsid w:val="0030202F"/>
    <w:rsid w:val="00305409"/>
    <w:rsid w:val="003609EF"/>
    <w:rsid w:val="0036231A"/>
    <w:rsid w:val="00374DD4"/>
    <w:rsid w:val="003A2905"/>
    <w:rsid w:val="003E1A36"/>
    <w:rsid w:val="00410371"/>
    <w:rsid w:val="00415FA9"/>
    <w:rsid w:val="004242F1"/>
    <w:rsid w:val="004B75B7"/>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E21FB"/>
    <w:rsid w:val="00755506"/>
    <w:rsid w:val="00792342"/>
    <w:rsid w:val="007977A8"/>
    <w:rsid w:val="007B512A"/>
    <w:rsid w:val="007C2097"/>
    <w:rsid w:val="007D6A07"/>
    <w:rsid w:val="007F7259"/>
    <w:rsid w:val="008040A8"/>
    <w:rsid w:val="00815D5B"/>
    <w:rsid w:val="008279FA"/>
    <w:rsid w:val="008326E7"/>
    <w:rsid w:val="008626E7"/>
    <w:rsid w:val="00870EE7"/>
    <w:rsid w:val="008863B9"/>
    <w:rsid w:val="0089295E"/>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C7F"/>
    <w:rsid w:val="00AA2CBC"/>
    <w:rsid w:val="00AB3E0D"/>
    <w:rsid w:val="00AC5820"/>
    <w:rsid w:val="00AD1CD8"/>
    <w:rsid w:val="00B12BA7"/>
    <w:rsid w:val="00B258BB"/>
    <w:rsid w:val="00B67B97"/>
    <w:rsid w:val="00B80093"/>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70D6"/>
    <w:rsid w:val="00D50255"/>
    <w:rsid w:val="00D66520"/>
    <w:rsid w:val="00D84AE9"/>
    <w:rsid w:val="00DE34CF"/>
    <w:rsid w:val="00E13F3D"/>
    <w:rsid w:val="00E14ECC"/>
    <w:rsid w:val="00E34898"/>
    <w:rsid w:val="00EB09B7"/>
    <w:rsid w:val="00EE7D7C"/>
    <w:rsid w:val="00EF20A8"/>
    <w:rsid w:val="00F25D98"/>
    <w:rsid w:val="00F300FB"/>
    <w:rsid w:val="00F33184"/>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customStyle="1" w:styleId="TAJ">
    <w:name w:val="TAJ"/>
    <w:basedOn w:val="TH"/>
    <w:qFormat/>
    <w:rsid w:val="00E14EC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E14ECC"/>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E14ECC"/>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E14EC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14EC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E14ECC"/>
    <w:rPr>
      <w:rFonts w:ascii="Arial" w:hAnsi="Arial"/>
      <w:sz w:val="22"/>
      <w:lang w:val="en-GB" w:eastAsia="en-US"/>
    </w:rPr>
  </w:style>
  <w:style w:type="character" w:customStyle="1" w:styleId="Heading6Char">
    <w:name w:val="Heading 6 Char"/>
    <w:aliases w:val="T1 Char4,Header 6 Char"/>
    <w:link w:val="Heading6"/>
    <w:qFormat/>
    <w:rsid w:val="00E14ECC"/>
    <w:rPr>
      <w:rFonts w:ascii="Arial" w:hAnsi="Arial"/>
      <w:lang w:val="en-GB" w:eastAsia="en-US"/>
    </w:rPr>
  </w:style>
  <w:style w:type="character" w:customStyle="1" w:styleId="Heading7Char">
    <w:name w:val="Heading 7 Char"/>
    <w:aliases w:val="L7 Char,Header 7 Char"/>
    <w:link w:val="Heading7"/>
    <w:qFormat/>
    <w:rsid w:val="00E14ECC"/>
    <w:rPr>
      <w:rFonts w:ascii="Arial" w:hAnsi="Arial"/>
      <w:lang w:val="en-GB" w:eastAsia="en-US"/>
    </w:rPr>
  </w:style>
  <w:style w:type="character" w:customStyle="1" w:styleId="Heading8Char">
    <w:name w:val="Heading 8 Char"/>
    <w:link w:val="Heading8"/>
    <w:qFormat/>
    <w:rsid w:val="00E14ECC"/>
    <w:rPr>
      <w:rFonts w:ascii="Arial" w:hAnsi="Arial"/>
      <w:sz w:val="36"/>
      <w:lang w:val="en-GB" w:eastAsia="en-US"/>
    </w:rPr>
  </w:style>
  <w:style w:type="character" w:customStyle="1" w:styleId="Heading9Char">
    <w:name w:val="Heading 9 Char"/>
    <w:aliases w:val="Figure Heading Char2,FH Char2"/>
    <w:link w:val="Heading9"/>
    <w:qFormat/>
    <w:rsid w:val="00E14ECC"/>
    <w:rPr>
      <w:rFonts w:ascii="Arial" w:hAnsi="Arial"/>
      <w:sz w:val="36"/>
      <w:lang w:val="en-GB" w:eastAsia="en-US"/>
    </w:rPr>
  </w:style>
  <w:style w:type="character" w:customStyle="1" w:styleId="EQChar">
    <w:name w:val="EQ Char"/>
    <w:link w:val="EQ"/>
    <w:qFormat/>
    <w:locked/>
    <w:rsid w:val="00E14ECC"/>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E14ECC"/>
    <w:rPr>
      <w:rFonts w:ascii="Arial" w:hAnsi="Arial"/>
      <w:b/>
      <w:i/>
      <w:noProof/>
      <w:sz w:val="18"/>
      <w:lang w:val="en-GB" w:eastAsia="en-US"/>
    </w:rPr>
  </w:style>
  <w:style w:type="character" w:customStyle="1" w:styleId="NOChar">
    <w:name w:val="NO Char"/>
    <w:link w:val="NO"/>
    <w:qFormat/>
    <w:locked/>
    <w:rsid w:val="00E14ECC"/>
    <w:rPr>
      <w:rFonts w:ascii="Times New Roman" w:hAnsi="Times New Roman"/>
      <w:lang w:val="en-GB" w:eastAsia="en-US"/>
    </w:rPr>
  </w:style>
  <w:style w:type="character" w:customStyle="1" w:styleId="PLChar">
    <w:name w:val="PL Char"/>
    <w:link w:val="PL"/>
    <w:qFormat/>
    <w:rsid w:val="00E14ECC"/>
    <w:rPr>
      <w:rFonts w:ascii="Courier New" w:hAnsi="Courier New"/>
      <w:noProof/>
      <w:sz w:val="16"/>
      <w:lang w:val="en-GB" w:eastAsia="en-US"/>
    </w:rPr>
  </w:style>
  <w:style w:type="character" w:customStyle="1" w:styleId="TALChar">
    <w:name w:val="TAL Char"/>
    <w:link w:val="TAL"/>
    <w:qFormat/>
    <w:rsid w:val="00E14ECC"/>
    <w:rPr>
      <w:rFonts w:ascii="Arial" w:hAnsi="Arial"/>
      <w:sz w:val="18"/>
      <w:lang w:val="en-GB" w:eastAsia="en-US"/>
    </w:rPr>
  </w:style>
  <w:style w:type="character" w:customStyle="1" w:styleId="TACChar">
    <w:name w:val="TAC Char"/>
    <w:link w:val="TAC"/>
    <w:qFormat/>
    <w:locked/>
    <w:rsid w:val="00E14ECC"/>
    <w:rPr>
      <w:rFonts w:ascii="Arial" w:hAnsi="Arial"/>
      <w:sz w:val="18"/>
      <w:lang w:val="en-GB" w:eastAsia="en-US"/>
    </w:rPr>
  </w:style>
  <w:style w:type="character" w:customStyle="1" w:styleId="TAHCar">
    <w:name w:val="TAH Car"/>
    <w:link w:val="TAH"/>
    <w:qFormat/>
    <w:rsid w:val="00E14ECC"/>
    <w:rPr>
      <w:rFonts w:ascii="Arial" w:hAnsi="Arial"/>
      <w:b/>
      <w:sz w:val="18"/>
      <w:lang w:val="en-GB" w:eastAsia="en-US"/>
    </w:rPr>
  </w:style>
  <w:style w:type="character" w:customStyle="1" w:styleId="EXChar">
    <w:name w:val="EX Char"/>
    <w:link w:val="EX"/>
    <w:qFormat/>
    <w:rsid w:val="00E14ECC"/>
    <w:rPr>
      <w:rFonts w:ascii="Times New Roman" w:hAnsi="Times New Roman"/>
      <w:lang w:val="en-GB" w:eastAsia="en-US"/>
    </w:rPr>
  </w:style>
  <w:style w:type="character" w:customStyle="1" w:styleId="ListChar">
    <w:name w:val="List Char"/>
    <w:link w:val="List"/>
    <w:qFormat/>
    <w:rsid w:val="00E14ECC"/>
    <w:rPr>
      <w:rFonts w:ascii="Times New Roman" w:hAnsi="Times New Roman"/>
      <w:lang w:val="en-GB" w:eastAsia="en-US"/>
    </w:rPr>
  </w:style>
  <w:style w:type="character" w:customStyle="1" w:styleId="THChar">
    <w:name w:val="TH Char"/>
    <w:link w:val="TH"/>
    <w:qFormat/>
    <w:rsid w:val="00E14ECC"/>
    <w:rPr>
      <w:rFonts w:ascii="Arial" w:hAnsi="Arial"/>
      <w:b/>
      <w:lang w:val="en-GB" w:eastAsia="en-US"/>
    </w:rPr>
  </w:style>
  <w:style w:type="character" w:customStyle="1" w:styleId="TANChar">
    <w:name w:val="TAN Char"/>
    <w:link w:val="TAN"/>
    <w:qFormat/>
    <w:rsid w:val="00E14ECC"/>
    <w:rPr>
      <w:rFonts w:ascii="Arial" w:hAnsi="Arial"/>
      <w:sz w:val="18"/>
      <w:lang w:val="en-GB" w:eastAsia="en-US"/>
    </w:rPr>
  </w:style>
  <w:style w:type="character" w:customStyle="1" w:styleId="TFChar">
    <w:name w:val="TF Char"/>
    <w:link w:val="TF"/>
    <w:qFormat/>
    <w:rsid w:val="00E14ECC"/>
    <w:rPr>
      <w:rFonts w:ascii="Arial" w:hAnsi="Arial"/>
      <w:b/>
      <w:lang w:val="en-GB" w:eastAsia="en-US"/>
    </w:rPr>
  </w:style>
  <w:style w:type="character" w:customStyle="1" w:styleId="B3Char">
    <w:name w:val="B3 Char"/>
    <w:link w:val="B30"/>
    <w:qFormat/>
    <w:rsid w:val="00E14ECC"/>
    <w:rPr>
      <w:rFonts w:ascii="Times New Roman" w:hAnsi="Times New Roman"/>
      <w:lang w:val="en-GB" w:eastAsia="en-US"/>
    </w:rPr>
  </w:style>
  <w:style w:type="character" w:customStyle="1" w:styleId="B4Char">
    <w:name w:val="B4 Char"/>
    <w:link w:val="B4"/>
    <w:qFormat/>
    <w:rsid w:val="00E14ECC"/>
    <w:rPr>
      <w:rFonts w:ascii="Times New Roman" w:hAnsi="Times New Roman"/>
      <w:lang w:val="en-GB" w:eastAsia="en-US"/>
    </w:rPr>
  </w:style>
  <w:style w:type="character" w:customStyle="1" w:styleId="B5Char">
    <w:name w:val="B5 Char"/>
    <w:link w:val="B5"/>
    <w:qFormat/>
    <w:rsid w:val="00E14ECC"/>
    <w:rPr>
      <w:rFonts w:ascii="Times New Roman" w:hAnsi="Times New Roman"/>
      <w:lang w:val="en-GB" w:eastAsia="en-US"/>
    </w:rPr>
  </w:style>
  <w:style w:type="character" w:customStyle="1" w:styleId="CommentTextChar">
    <w:name w:val="Comment Text Char"/>
    <w:link w:val="CommentText"/>
    <w:qFormat/>
    <w:rsid w:val="00E14ECC"/>
    <w:rPr>
      <w:rFonts w:ascii="Times New Roman" w:hAnsi="Times New Roman"/>
      <w:lang w:val="en-GB" w:eastAsia="en-US"/>
    </w:rPr>
  </w:style>
  <w:style w:type="paragraph" w:styleId="Revision">
    <w:name w:val="Revision"/>
    <w:hidden/>
    <w:uiPriority w:val="99"/>
    <w:qFormat/>
    <w:rsid w:val="00E14ECC"/>
    <w:rPr>
      <w:rFonts w:ascii="Times New Roman" w:eastAsia="MS Mincho" w:hAnsi="Times New Roman"/>
      <w:lang w:val="en-GB" w:eastAsia="en-US"/>
    </w:rPr>
  </w:style>
  <w:style w:type="character" w:customStyle="1" w:styleId="ListBulletChar">
    <w:name w:val="List Bullet Char"/>
    <w:aliases w:val="UL Char"/>
    <w:link w:val="ListBullet"/>
    <w:qFormat/>
    <w:rsid w:val="00E14ECC"/>
    <w:rPr>
      <w:rFonts w:ascii="Times New Roman" w:hAnsi="Times New Roman"/>
      <w:lang w:val="en-GB" w:eastAsia="en-US"/>
    </w:rPr>
  </w:style>
  <w:style w:type="character" w:customStyle="1" w:styleId="DocumentMapChar">
    <w:name w:val="Document Map Char"/>
    <w:link w:val="DocumentMap"/>
    <w:qFormat/>
    <w:rsid w:val="00E14ECC"/>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E14ECC"/>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E14ECC"/>
    <w:rPr>
      <w:rFonts w:ascii="Times New Roman" w:eastAsia="MS Mincho" w:hAnsi="Times New Roman"/>
      <w:lang w:val="en-GB" w:eastAsia="x-none"/>
    </w:rPr>
  </w:style>
  <w:style w:type="paragraph" w:styleId="PlainText">
    <w:name w:val="Plain Text"/>
    <w:basedOn w:val="Normal"/>
    <w:link w:val="PlainTextChar"/>
    <w:qFormat/>
    <w:rsid w:val="00E14EC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14ECC"/>
    <w:rPr>
      <w:rFonts w:ascii="Courier New" w:eastAsia="MS Mincho" w:hAnsi="Courier New"/>
      <w:lang w:val="nb-NO" w:eastAsia="ja-JP"/>
    </w:rPr>
  </w:style>
  <w:style w:type="character" w:styleId="PageNumber">
    <w:name w:val="page number"/>
    <w:qFormat/>
    <w:rsid w:val="00E14ECC"/>
  </w:style>
  <w:style w:type="paragraph" w:customStyle="1" w:styleId="a2">
    <w:name w:val="修订"/>
    <w:hidden/>
    <w:semiHidden/>
    <w:qFormat/>
    <w:rsid w:val="00E14ECC"/>
    <w:rPr>
      <w:rFonts w:ascii="Times New Roman" w:eastAsia="Batang" w:hAnsi="Times New Roman"/>
      <w:lang w:val="en-GB" w:eastAsia="en-US"/>
    </w:rPr>
  </w:style>
  <w:style w:type="paragraph" w:styleId="Date">
    <w:name w:val="Date"/>
    <w:basedOn w:val="Normal"/>
    <w:next w:val="Normal"/>
    <w:link w:val="DateChar"/>
    <w:qFormat/>
    <w:rsid w:val="00E14ECC"/>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E14ECC"/>
    <w:rPr>
      <w:rFonts w:ascii="Times New Roman" w:eastAsia="MS Mincho" w:hAnsi="Times New Roman"/>
      <w:lang w:val="en-GB" w:eastAsia="x-none"/>
    </w:rPr>
  </w:style>
  <w:style w:type="paragraph" w:customStyle="1" w:styleId="11">
    <w:name w:val="修订1"/>
    <w:hidden/>
    <w:semiHidden/>
    <w:qFormat/>
    <w:rsid w:val="00E14ECC"/>
    <w:rPr>
      <w:rFonts w:ascii="Times New Roman" w:eastAsia="Batang" w:hAnsi="Times New Roman"/>
      <w:lang w:val="en-GB" w:eastAsia="en-US"/>
    </w:rPr>
  </w:style>
  <w:style w:type="paragraph" w:customStyle="1" w:styleId="121">
    <w:name w:val="表 (青) 121"/>
    <w:hidden/>
    <w:uiPriority w:val="99"/>
    <w:qFormat/>
    <w:rsid w:val="00E14ECC"/>
    <w:rPr>
      <w:rFonts w:ascii="Times New Roman" w:eastAsia="SimSun" w:hAnsi="Times New Roman"/>
      <w:lang w:val="en-GB" w:eastAsia="en-US"/>
    </w:rPr>
  </w:style>
  <w:style w:type="character" w:styleId="PlaceholderText">
    <w:name w:val="Placeholder Text"/>
    <w:uiPriority w:val="99"/>
    <w:unhideWhenUsed/>
    <w:qFormat/>
    <w:rsid w:val="00E14ECC"/>
    <w:rPr>
      <w:color w:val="808080"/>
    </w:rPr>
  </w:style>
  <w:style w:type="character" w:styleId="SubtleReference">
    <w:name w:val="Subtle Reference"/>
    <w:uiPriority w:val="31"/>
    <w:qFormat/>
    <w:rsid w:val="00E14ECC"/>
    <w:rPr>
      <w:smallCaps/>
      <w:color w:val="5A5A5A"/>
    </w:rPr>
  </w:style>
  <w:style w:type="paragraph" w:customStyle="1" w:styleId="a3">
    <w:name w:val="수정"/>
    <w:hidden/>
    <w:semiHidden/>
    <w:qFormat/>
    <w:rsid w:val="00E14ECC"/>
    <w:rPr>
      <w:rFonts w:ascii="Times New Roman" w:eastAsia="Batang" w:hAnsi="Times New Roman"/>
      <w:lang w:val="en-GB" w:eastAsia="en-US"/>
    </w:rPr>
  </w:style>
  <w:style w:type="paragraph" w:customStyle="1" w:styleId="a4">
    <w:name w:val="変更箇所"/>
    <w:hidden/>
    <w:uiPriority w:val="99"/>
    <w:semiHidden/>
    <w:qFormat/>
    <w:rsid w:val="00E14ECC"/>
    <w:rPr>
      <w:rFonts w:ascii="Times New Roman" w:eastAsia="MS Mincho" w:hAnsi="Times New Roman"/>
      <w:lang w:val="en-GB" w:eastAsia="en-US"/>
    </w:rPr>
  </w:style>
  <w:style w:type="paragraph" w:customStyle="1" w:styleId="12">
    <w:name w:val="수정1"/>
    <w:hidden/>
    <w:uiPriority w:val="99"/>
    <w:semiHidden/>
    <w:qFormat/>
    <w:rsid w:val="00E14ECC"/>
    <w:rPr>
      <w:rFonts w:ascii="Times New Roman" w:eastAsia="Batang" w:hAnsi="Times New Roman"/>
      <w:lang w:val="en-GB" w:eastAsia="en-US"/>
    </w:rPr>
  </w:style>
  <w:style w:type="paragraph" w:customStyle="1" w:styleId="13">
    <w:name w:val="変更箇所1"/>
    <w:hidden/>
    <w:semiHidden/>
    <w:qFormat/>
    <w:rsid w:val="00E14ECC"/>
    <w:rPr>
      <w:rFonts w:ascii="Times New Roman" w:eastAsia="MS Mincho" w:hAnsi="Times New Roman"/>
      <w:lang w:val="en-GB" w:eastAsia="en-US"/>
    </w:rPr>
  </w:style>
  <w:style w:type="paragraph" w:customStyle="1" w:styleId="Revision2">
    <w:name w:val="Revision2"/>
    <w:hidden/>
    <w:uiPriority w:val="99"/>
    <w:semiHidden/>
    <w:qFormat/>
    <w:rsid w:val="00E14ECC"/>
    <w:rPr>
      <w:rFonts w:ascii="Times New Roman" w:eastAsia="MS Mincho" w:hAnsi="Times New Roman"/>
      <w:lang w:val="en-GB" w:eastAsia="en-US"/>
    </w:rPr>
  </w:style>
  <w:style w:type="paragraph" w:customStyle="1" w:styleId="2">
    <w:name w:val="変更箇所2"/>
    <w:hidden/>
    <w:semiHidden/>
    <w:qFormat/>
    <w:rsid w:val="00E14ECC"/>
    <w:rPr>
      <w:rFonts w:ascii="Times New Roman" w:eastAsia="MS Mincho" w:hAnsi="Times New Roman"/>
      <w:lang w:val="en-GB" w:eastAsia="en-US"/>
    </w:rPr>
  </w:style>
  <w:style w:type="paragraph" w:customStyle="1" w:styleId="3">
    <w:name w:val="修订3"/>
    <w:hidden/>
    <w:semiHidden/>
    <w:qFormat/>
    <w:rsid w:val="00E14ECC"/>
    <w:rPr>
      <w:rFonts w:ascii="Times New Roman" w:eastAsia="Batang" w:hAnsi="Times New Roman"/>
      <w:lang w:val="en-GB" w:eastAsia="en-US"/>
    </w:rPr>
  </w:style>
  <w:style w:type="paragraph" w:styleId="Subtitle">
    <w:name w:val="Subtitle"/>
    <w:basedOn w:val="Normal"/>
    <w:next w:val="Normal"/>
    <w:link w:val="SubtitleChar"/>
    <w:uiPriority w:val="99"/>
    <w:qFormat/>
    <w:rsid w:val="00E14EC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E14ECC"/>
    <w:rPr>
      <w:rFonts w:ascii="Cambria" w:eastAsia="PMingLiU" w:hAnsi="Cambria"/>
      <w:i/>
      <w:iCs/>
      <w:sz w:val="24"/>
      <w:szCs w:val="24"/>
      <w:lang w:val="en-GB" w:eastAsia="x-none"/>
    </w:rPr>
  </w:style>
  <w:style w:type="paragraph" w:styleId="NoSpacing">
    <w:name w:val="No Spacing"/>
    <w:basedOn w:val="Normal"/>
    <w:link w:val="NoSpacingChar"/>
    <w:uiPriority w:val="1"/>
    <w:qFormat/>
    <w:rsid w:val="00E14EC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E14ECC"/>
    <w:rPr>
      <w:rFonts w:ascii="Arial" w:eastAsia="PMingLiU" w:hAnsi="Arial"/>
      <w:lang w:val="en-GB" w:eastAsia="x-none"/>
    </w:rPr>
  </w:style>
  <w:style w:type="paragraph" w:styleId="Quote">
    <w:name w:val="Quote"/>
    <w:basedOn w:val="Normal"/>
    <w:next w:val="Normal"/>
    <w:link w:val="QuoteChar"/>
    <w:uiPriority w:val="29"/>
    <w:qFormat/>
    <w:rsid w:val="00E14EC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E14ECC"/>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E14EC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E14ECC"/>
    <w:rPr>
      <w:rFonts w:ascii="Arial" w:eastAsia="PMingLiU" w:hAnsi="Arial"/>
      <w:b/>
      <w:bCs/>
      <w:i/>
      <w:iCs/>
      <w:color w:val="4F81BD"/>
      <w:lang w:val="en-GB" w:eastAsia="x-none"/>
    </w:rPr>
  </w:style>
  <w:style w:type="character" w:styleId="SubtleEmphasis">
    <w:name w:val="Subtle Emphasis"/>
    <w:uiPriority w:val="19"/>
    <w:qFormat/>
    <w:rsid w:val="00E14ECC"/>
    <w:rPr>
      <w:i/>
      <w:iCs/>
      <w:color w:val="808080"/>
    </w:rPr>
  </w:style>
  <w:style w:type="character" w:styleId="IntenseEmphasis">
    <w:name w:val="Intense Emphasis"/>
    <w:uiPriority w:val="21"/>
    <w:qFormat/>
    <w:rsid w:val="00E14ECC"/>
    <w:rPr>
      <w:b/>
      <w:bCs/>
      <w:i/>
      <w:iCs/>
      <w:color w:val="4F81BD"/>
    </w:rPr>
  </w:style>
  <w:style w:type="character" w:styleId="IntenseReference">
    <w:name w:val="Intense Reference"/>
    <w:uiPriority w:val="32"/>
    <w:qFormat/>
    <w:rsid w:val="00E14ECC"/>
    <w:rPr>
      <w:b/>
      <w:bCs/>
      <w:smallCaps/>
      <w:color w:val="C0504D"/>
      <w:spacing w:val="5"/>
      <w:u w:val="single"/>
    </w:rPr>
  </w:style>
  <w:style w:type="character" w:styleId="BookTitle">
    <w:name w:val="Book Title"/>
    <w:uiPriority w:val="33"/>
    <w:qFormat/>
    <w:rsid w:val="00E14ECC"/>
    <w:rPr>
      <w:b/>
      <w:bCs/>
      <w:smallCaps/>
      <w:spacing w:val="5"/>
    </w:rPr>
  </w:style>
  <w:style w:type="paragraph" w:customStyle="1" w:styleId="30">
    <w:name w:val="変更箇所3"/>
    <w:hidden/>
    <w:uiPriority w:val="99"/>
    <w:semiHidden/>
    <w:qFormat/>
    <w:rsid w:val="00E14ECC"/>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E14EC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E14ECC"/>
    <w:rPr>
      <w:rFonts w:ascii="Times New Roman" w:eastAsia="Batang" w:hAnsi="Times New Roman"/>
      <w:lang w:val="en-GB" w:eastAsia="en-US"/>
    </w:rPr>
  </w:style>
  <w:style w:type="paragraph" w:customStyle="1" w:styleId="4">
    <w:name w:val="修订4"/>
    <w:hidden/>
    <w:uiPriority w:val="99"/>
    <w:semiHidden/>
    <w:qFormat/>
    <w:rsid w:val="00E14ECC"/>
    <w:rPr>
      <w:rFonts w:ascii="Times New Roman" w:eastAsia="Batang" w:hAnsi="Times New Roman"/>
      <w:lang w:val="en-GB" w:eastAsia="en-US"/>
    </w:rPr>
  </w:style>
  <w:style w:type="paragraph" w:customStyle="1" w:styleId="40">
    <w:name w:val="変更箇所4"/>
    <w:hidden/>
    <w:uiPriority w:val="99"/>
    <w:semiHidden/>
    <w:qFormat/>
    <w:rsid w:val="00E14ECC"/>
    <w:rPr>
      <w:rFonts w:ascii="Times New Roman" w:eastAsia="MS Mincho" w:hAnsi="Times New Roman"/>
      <w:lang w:val="en-GB" w:eastAsia="en-US"/>
    </w:rPr>
  </w:style>
  <w:style w:type="paragraph" w:customStyle="1" w:styleId="5">
    <w:name w:val="変更箇所5"/>
    <w:hidden/>
    <w:uiPriority w:val="99"/>
    <w:semiHidden/>
    <w:qFormat/>
    <w:rsid w:val="00E14ECC"/>
    <w:rPr>
      <w:rFonts w:ascii="Times New Roman" w:eastAsia="MS Mincho" w:hAnsi="Times New Roman"/>
      <w:lang w:val="en-GB" w:eastAsia="en-US"/>
    </w:rPr>
  </w:style>
  <w:style w:type="paragraph" w:customStyle="1" w:styleId="50">
    <w:name w:val="修订5"/>
    <w:hidden/>
    <w:uiPriority w:val="99"/>
    <w:semiHidden/>
    <w:qFormat/>
    <w:rsid w:val="00E14ECC"/>
    <w:rPr>
      <w:rFonts w:ascii="Times New Roman" w:eastAsia="Batang" w:hAnsi="Times New Roman"/>
      <w:lang w:val="en-GB" w:eastAsia="en-US"/>
    </w:rPr>
  </w:style>
  <w:style w:type="paragraph" w:customStyle="1" w:styleId="31">
    <w:name w:val="수정3"/>
    <w:hidden/>
    <w:uiPriority w:val="99"/>
    <w:semiHidden/>
    <w:qFormat/>
    <w:rsid w:val="00E14ECC"/>
    <w:rPr>
      <w:rFonts w:ascii="Times New Roman" w:eastAsia="Batang" w:hAnsi="Times New Roman"/>
      <w:lang w:val="en-GB" w:eastAsia="en-US"/>
    </w:rPr>
  </w:style>
  <w:style w:type="paragraph" w:customStyle="1" w:styleId="6">
    <w:name w:val="修订6"/>
    <w:hidden/>
    <w:uiPriority w:val="99"/>
    <w:semiHidden/>
    <w:qFormat/>
    <w:rsid w:val="00E14ECC"/>
    <w:rPr>
      <w:rFonts w:ascii="Times New Roman" w:eastAsia="Batang" w:hAnsi="Times New Roman"/>
      <w:lang w:val="en-GB" w:eastAsia="en-US"/>
    </w:rPr>
  </w:style>
  <w:style w:type="paragraph" w:customStyle="1" w:styleId="-31">
    <w:name w:val="深色列表 - 着色 31"/>
    <w:hidden/>
    <w:uiPriority w:val="99"/>
    <w:semiHidden/>
    <w:qFormat/>
    <w:rsid w:val="00E14ECC"/>
    <w:rPr>
      <w:rFonts w:ascii="Times New Roman" w:eastAsia="MS Mincho" w:hAnsi="Times New Roman"/>
      <w:lang w:val="en-GB" w:eastAsia="en-US"/>
    </w:rPr>
  </w:style>
  <w:style w:type="paragraph" w:customStyle="1" w:styleId="-11">
    <w:name w:val="彩色底纹 - 着色 11"/>
    <w:hidden/>
    <w:uiPriority w:val="99"/>
    <w:semiHidden/>
    <w:qFormat/>
    <w:rsid w:val="00E14ECC"/>
    <w:rPr>
      <w:rFonts w:ascii="Times New Roman" w:eastAsia="SimSun" w:hAnsi="Times New Roman"/>
      <w:lang w:val="en-GB" w:eastAsia="en-US"/>
    </w:rPr>
  </w:style>
  <w:style w:type="paragraph" w:customStyle="1" w:styleId="7">
    <w:name w:val="修订7"/>
    <w:hidden/>
    <w:uiPriority w:val="99"/>
    <w:semiHidden/>
    <w:qFormat/>
    <w:rsid w:val="00E14ECC"/>
    <w:rPr>
      <w:rFonts w:ascii="Times New Roman" w:eastAsia="Batang" w:hAnsi="Times New Roman"/>
      <w:lang w:val="en-GB" w:eastAsia="en-US"/>
    </w:rPr>
  </w:style>
  <w:style w:type="paragraph" w:customStyle="1" w:styleId="41">
    <w:name w:val="수정4"/>
    <w:hidden/>
    <w:uiPriority w:val="99"/>
    <w:semiHidden/>
    <w:qFormat/>
    <w:rsid w:val="00E14ECC"/>
    <w:rPr>
      <w:rFonts w:ascii="Times New Roman" w:eastAsia="Batang" w:hAnsi="Times New Roman"/>
      <w:lang w:val="en-GB" w:eastAsia="en-US"/>
    </w:rPr>
  </w:style>
  <w:style w:type="table" w:styleId="TableGrid">
    <w:name w:val="Table Grid"/>
    <w:aliases w:val="SGS Table Basic 1"/>
    <w:basedOn w:val="TableNormal"/>
    <w:qFormat/>
    <w:rsid w:val="00E14E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E14ECC"/>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14ECC"/>
    <w:rPr>
      <w:rFonts w:ascii="Times New Roman" w:hAnsi="Times New Roman"/>
      <w:sz w:val="16"/>
      <w:lang w:val="en-GB" w:eastAsia="en-US"/>
    </w:rPr>
  </w:style>
  <w:style w:type="character" w:customStyle="1" w:styleId="TALCar">
    <w:name w:val="TAL Car"/>
    <w:qFormat/>
    <w:rsid w:val="00E14ECC"/>
    <w:rPr>
      <w:rFonts w:ascii="Arial" w:eastAsia="Times New Roman" w:hAnsi="Arial"/>
      <w:sz w:val="18"/>
    </w:rPr>
  </w:style>
  <w:style w:type="character" w:customStyle="1" w:styleId="TACCar">
    <w:name w:val="TAC Car"/>
    <w:uiPriority w:val="99"/>
    <w:qFormat/>
    <w:locked/>
    <w:rsid w:val="00E14ECC"/>
    <w:rPr>
      <w:rFonts w:ascii="Arial" w:hAnsi="Arial"/>
      <w:sz w:val="18"/>
      <w:lang w:val="en-GB"/>
    </w:rPr>
  </w:style>
  <w:style w:type="character" w:customStyle="1" w:styleId="42">
    <w:name w:val="コメント参照4"/>
    <w:rsid w:val="00E14ECC"/>
    <w:rPr>
      <w:sz w:val="16"/>
    </w:rPr>
  </w:style>
  <w:style w:type="character" w:customStyle="1" w:styleId="B1Char">
    <w:name w:val="B1 Char"/>
    <w:qFormat/>
    <w:rsid w:val="00E14ECC"/>
    <w:rPr>
      <w:rFonts w:ascii="Times New Roman" w:hAnsi="Times New Roman"/>
      <w:lang w:val="en-GB" w:eastAsia="en-US"/>
    </w:rPr>
  </w:style>
  <w:style w:type="character" w:customStyle="1" w:styleId="CommentSubjectChar">
    <w:name w:val="Comment Subject Char"/>
    <w:link w:val="CommentSubject"/>
    <w:qFormat/>
    <w:rsid w:val="00E14ECC"/>
    <w:rPr>
      <w:rFonts w:ascii="Times New Roman" w:hAnsi="Times New Roman"/>
      <w:b/>
      <w:bCs/>
      <w:lang w:val="en-GB" w:eastAsia="en-US"/>
    </w:rPr>
  </w:style>
  <w:style w:type="character" w:customStyle="1" w:styleId="UnresolvedMention1">
    <w:name w:val="Unresolved Mention1"/>
    <w:uiPriority w:val="99"/>
    <w:unhideWhenUsed/>
    <w:qFormat/>
    <w:rsid w:val="00E14ECC"/>
    <w:rPr>
      <w:color w:val="808080"/>
      <w:shd w:val="clear" w:color="auto" w:fill="E6E6E6"/>
    </w:rPr>
  </w:style>
  <w:style w:type="paragraph" w:customStyle="1" w:styleId="B1">
    <w:name w:val="B1+"/>
    <w:basedOn w:val="B10"/>
    <w:link w:val="B1Car"/>
    <w:qFormat/>
    <w:rsid w:val="00E14ECC"/>
    <w:pPr>
      <w:numPr>
        <w:numId w:val="2"/>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E14ECC"/>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E14ECC"/>
    <w:pPr>
      <w:keepNext/>
      <w:keepLines/>
      <w:snapToGrid w:val="0"/>
      <w:spacing w:after="180"/>
      <w:ind w:left="0"/>
      <w:jc w:val="center"/>
    </w:pPr>
    <w:rPr>
      <w:kern w:val="2"/>
    </w:rPr>
  </w:style>
  <w:style w:type="paragraph" w:styleId="BodyTextIndent">
    <w:name w:val="Body Text Indent"/>
    <w:basedOn w:val="Normal"/>
    <w:link w:val="BodyTextIndentChar"/>
    <w:qFormat/>
    <w:rsid w:val="00E14EC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14ECC"/>
    <w:rPr>
      <w:rFonts w:ascii="Times New Roman" w:eastAsia="SimSun" w:hAnsi="Times New Roman"/>
      <w:lang w:val="en-GB" w:eastAsia="en-US"/>
    </w:rPr>
  </w:style>
  <w:style w:type="paragraph" w:customStyle="1" w:styleId="B2">
    <w:name w:val="B2+"/>
    <w:basedOn w:val="B20"/>
    <w:qFormat/>
    <w:rsid w:val="00E14ECC"/>
    <w:pPr>
      <w:numPr>
        <w:numId w:val="3"/>
      </w:numPr>
      <w:overflowPunct w:val="0"/>
      <w:autoSpaceDE w:val="0"/>
      <w:autoSpaceDN w:val="0"/>
      <w:adjustRightInd w:val="0"/>
      <w:textAlignment w:val="baseline"/>
    </w:pPr>
    <w:rPr>
      <w:rFonts w:eastAsia="SimSun"/>
    </w:rPr>
  </w:style>
  <w:style w:type="paragraph" w:customStyle="1" w:styleId="B3">
    <w:name w:val="B3+"/>
    <w:basedOn w:val="B30"/>
    <w:qFormat/>
    <w:rsid w:val="00E14ECC"/>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E14ECC"/>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E14ECC"/>
    <w:pPr>
      <w:numPr>
        <w:numId w:val="6"/>
      </w:numPr>
      <w:overflowPunct w:val="0"/>
      <w:autoSpaceDE w:val="0"/>
      <w:autoSpaceDN w:val="0"/>
      <w:adjustRightInd w:val="0"/>
      <w:textAlignment w:val="baseline"/>
    </w:pPr>
    <w:rPr>
      <w:rFonts w:eastAsia="SimSun"/>
    </w:rPr>
  </w:style>
  <w:style w:type="paragraph" w:customStyle="1" w:styleId="FL">
    <w:name w:val="FL"/>
    <w:basedOn w:val="Normal"/>
    <w:qFormat/>
    <w:rsid w:val="00E14EC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14ECC"/>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14ECC"/>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E14EC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14ECC"/>
    <w:pPr>
      <w:overflowPunct w:val="0"/>
      <w:autoSpaceDE w:val="0"/>
      <w:autoSpaceDN w:val="0"/>
      <w:adjustRightInd w:val="0"/>
      <w:textAlignment w:val="baseline"/>
    </w:pPr>
    <w:rPr>
      <w:rFonts w:eastAsia="Yu Mincho"/>
      <w:b/>
      <w:bCs/>
    </w:rPr>
  </w:style>
  <w:style w:type="character" w:customStyle="1" w:styleId="fontstyle01">
    <w:name w:val="fontstyle01"/>
    <w:qFormat/>
    <w:rsid w:val="00E14ECC"/>
    <w:rPr>
      <w:rFonts w:ascii="TimesNewRomanPSMT" w:hAnsi="TimesNewRomanPSMT" w:hint="default"/>
      <w:b w:val="0"/>
      <w:bCs w:val="0"/>
      <w:i w:val="0"/>
      <w:iCs w:val="0"/>
      <w:color w:val="000000"/>
      <w:sz w:val="20"/>
      <w:szCs w:val="20"/>
    </w:rPr>
  </w:style>
  <w:style w:type="paragraph" w:customStyle="1" w:styleId="Default">
    <w:name w:val="Default"/>
    <w:qFormat/>
    <w:rsid w:val="00E14ECC"/>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E14EC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E14ECC"/>
    <w:rPr>
      <w:rFonts w:ascii="Arial" w:hAnsi="Arial"/>
      <w:sz w:val="36"/>
      <w:lang w:val="en-GB"/>
    </w:rPr>
  </w:style>
  <w:style w:type="paragraph" w:styleId="IndexHeading">
    <w:name w:val="index heading"/>
    <w:basedOn w:val="Normal"/>
    <w:next w:val="Normal"/>
    <w:qFormat/>
    <w:rsid w:val="00E14EC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14EC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E14EC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14ECC"/>
    <w:rPr>
      <w:rFonts w:ascii="Times New Roman" w:eastAsia="MS Mincho" w:hAnsi="Times New Roman"/>
      <w:lang w:val="en-GB" w:eastAsia="ja-JP"/>
    </w:rPr>
  </w:style>
  <w:style w:type="paragraph" w:styleId="BodyText2">
    <w:name w:val="Body Text 2"/>
    <w:basedOn w:val="Normal"/>
    <w:link w:val="BodyText2Char"/>
    <w:qFormat/>
    <w:rsid w:val="00E14EC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14ECC"/>
    <w:rPr>
      <w:rFonts w:ascii="Times New Roman" w:eastAsia="MS Mincho" w:hAnsi="Times New Roman"/>
      <w:i/>
      <w:lang w:val="en-GB" w:eastAsia="en-US"/>
    </w:rPr>
  </w:style>
  <w:style w:type="paragraph" w:styleId="BodyText3">
    <w:name w:val="Body Text 3"/>
    <w:basedOn w:val="Normal"/>
    <w:link w:val="BodyText3Char"/>
    <w:qFormat/>
    <w:rsid w:val="00E14EC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14ECC"/>
    <w:rPr>
      <w:rFonts w:ascii="Times New Roman" w:eastAsia="Osaka" w:hAnsi="Times New Roman"/>
      <w:color w:val="000000"/>
      <w:lang w:val="en-GB" w:eastAsia="en-US"/>
    </w:rPr>
  </w:style>
  <w:style w:type="paragraph" w:customStyle="1" w:styleId="CharCharCharCharChar">
    <w:name w:val="Char Char Char Char Char"/>
    <w:semiHidden/>
    <w:qFormat/>
    <w:rsid w:val="00E14ECC"/>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E14ECC"/>
    <w:rPr>
      <w:rFonts w:ascii="Arial" w:eastAsia="Arial" w:hAnsi="Arial"/>
      <w:b/>
      <w:bCs/>
      <w:noProof/>
      <w:sz w:val="22"/>
      <w:lang w:val="en-GB" w:eastAsia="en-US"/>
    </w:rPr>
  </w:style>
  <w:style w:type="paragraph" w:customStyle="1" w:styleId="CharChar">
    <w:name w:val="Char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14ECC"/>
    <w:rPr>
      <w:lang w:val="en-GB" w:eastAsia="ja-JP" w:bidi="ar-SA"/>
    </w:rPr>
  </w:style>
  <w:style w:type="paragraph" w:customStyle="1" w:styleId="1Char">
    <w:name w:val="(文字) (文字)1 Char (文字) (文字)"/>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14ECC"/>
    <w:rPr>
      <w:rFonts w:eastAsia="MS Mincho"/>
      <w:lang w:val="en-GB" w:eastAsia="en-US" w:bidi="ar-SA"/>
    </w:rPr>
  </w:style>
  <w:style w:type="paragraph" w:customStyle="1" w:styleId="1CharChar">
    <w:name w:val="(文字) (文字)1 Char (文字) (文字)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14EC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14E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4E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4ECC"/>
    <w:rPr>
      <w:rFonts w:ascii="Arial" w:hAnsi="Arial"/>
      <w:sz w:val="32"/>
      <w:lang w:val="en-GB" w:eastAsia="ja-JP" w:bidi="ar-SA"/>
    </w:rPr>
  </w:style>
  <w:style w:type="character" w:customStyle="1" w:styleId="CharChar4">
    <w:name w:val="Char Char4"/>
    <w:qFormat/>
    <w:rsid w:val="00E14ECC"/>
    <w:rPr>
      <w:rFonts w:ascii="Courier New" w:hAnsi="Courier New"/>
      <w:lang w:val="nb-NO" w:eastAsia="ja-JP" w:bidi="ar-SA"/>
    </w:rPr>
  </w:style>
  <w:style w:type="character" w:customStyle="1" w:styleId="AndreaLeonardi">
    <w:name w:val="Andrea Leonardi"/>
    <w:semiHidden/>
    <w:qFormat/>
    <w:rsid w:val="00E14ECC"/>
    <w:rPr>
      <w:rFonts w:ascii="Arial" w:hAnsi="Arial" w:cs="Arial"/>
      <w:color w:val="auto"/>
      <w:sz w:val="20"/>
      <w:szCs w:val="20"/>
    </w:rPr>
  </w:style>
  <w:style w:type="character" w:customStyle="1" w:styleId="B1Char1">
    <w:name w:val="B1 Char1"/>
    <w:qFormat/>
    <w:rsid w:val="00E14ECC"/>
    <w:rPr>
      <w:lang w:val="en-GB"/>
    </w:rPr>
  </w:style>
  <w:style w:type="character" w:customStyle="1" w:styleId="msoins0">
    <w:name w:val="msoins"/>
    <w:qFormat/>
    <w:rsid w:val="00E14ECC"/>
  </w:style>
  <w:style w:type="character" w:customStyle="1" w:styleId="NOCharChar">
    <w:name w:val="NO Char Char"/>
    <w:qFormat/>
    <w:rsid w:val="00E14ECC"/>
    <w:rPr>
      <w:lang w:val="en-GB" w:eastAsia="en-US" w:bidi="ar-SA"/>
    </w:rPr>
  </w:style>
  <w:style w:type="character" w:customStyle="1" w:styleId="NOZchn">
    <w:name w:val="NO Zchn"/>
    <w:qFormat/>
    <w:rsid w:val="00E14ECC"/>
    <w:rPr>
      <w:lang w:val="en-GB" w:eastAsia="en-US" w:bidi="ar-SA"/>
    </w:rPr>
  </w:style>
  <w:style w:type="paragraph" w:customStyle="1" w:styleId="CharCharCharCharCharChar">
    <w:name w:val="Char Char Char Char Char Char"/>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14ECC"/>
  </w:style>
  <w:style w:type="character" w:customStyle="1" w:styleId="T1Char1">
    <w:name w:val="T1 Char1"/>
    <w:aliases w:val="Header 6 Char Char1,Heading 6 Char1"/>
    <w:qFormat/>
    <w:rsid w:val="00E14EC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14ECC"/>
    <w:rPr>
      <w:rFonts w:ascii="Arial" w:eastAsia="MS Mincho" w:hAnsi="Arial"/>
      <w:sz w:val="24"/>
      <w:lang w:val="en-GB" w:eastAsia="en-US" w:bidi="ar-SA"/>
    </w:rPr>
  </w:style>
  <w:style w:type="paragraph" w:customStyle="1" w:styleId="CarCar">
    <w:name w:val="Car C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4ECC"/>
    <w:rPr>
      <w:rFonts w:ascii="Arial" w:hAnsi="Arial"/>
      <w:sz w:val="32"/>
      <w:lang w:val="en-GB" w:eastAsia="en-US" w:bidi="ar-SA"/>
    </w:rPr>
  </w:style>
  <w:style w:type="paragraph" w:customStyle="1" w:styleId="ZchnZchn1">
    <w:name w:val="Zchn Zchn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14EC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4ECC"/>
    <w:rPr>
      <w:rFonts w:ascii="Arial" w:hAnsi="Arial"/>
      <w:sz w:val="32"/>
      <w:lang w:val="en-GB" w:eastAsia="en-US" w:bidi="ar-SA"/>
    </w:rPr>
  </w:style>
  <w:style w:type="paragraph" w:customStyle="1" w:styleId="22">
    <w:name w:val="(文字) (文字)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4E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4E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14ECC"/>
    <w:rPr>
      <w:rFonts w:ascii="Arial" w:eastAsia="MS Mincho" w:hAnsi="Arial"/>
      <w:sz w:val="22"/>
      <w:lang w:val="en-GB" w:eastAsia="en-US" w:bidi="ar-SA"/>
    </w:rPr>
  </w:style>
  <w:style w:type="paragraph" w:customStyle="1" w:styleId="32">
    <w:name w:val="(文字) (文字)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4ECC"/>
  </w:style>
  <w:style w:type="paragraph" w:customStyle="1" w:styleId="14">
    <w:name w:val="(文字) (文字)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14E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14ECC"/>
    <w:rPr>
      <w:rFonts w:ascii="Times New Roman" w:eastAsia="MS Mincho" w:hAnsi="Times New Roman"/>
      <w:lang w:val="en-GB" w:eastAsia="en-GB"/>
    </w:rPr>
  </w:style>
  <w:style w:type="paragraph" w:styleId="NormalIndent">
    <w:name w:val="Normal Indent"/>
    <w:aliases w:val="d"/>
    <w:basedOn w:val="Normal"/>
    <w:link w:val="NormalIndentChar"/>
    <w:qFormat/>
    <w:rsid w:val="00E14ECC"/>
    <w:pPr>
      <w:spacing w:after="0"/>
      <w:ind w:left="851"/>
    </w:pPr>
    <w:rPr>
      <w:rFonts w:eastAsia="MS Mincho"/>
      <w:lang w:val="it-IT" w:eastAsia="en-GB"/>
    </w:rPr>
  </w:style>
  <w:style w:type="paragraph" w:styleId="ListNumber5">
    <w:name w:val="List Number 5"/>
    <w:basedOn w:val="Normal"/>
    <w:qFormat/>
    <w:rsid w:val="00E14E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14ECC"/>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14ECC"/>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4ECC"/>
    <w:rPr>
      <w:rFonts w:ascii="Arial" w:hAnsi="Arial"/>
      <w:sz w:val="36"/>
      <w:lang w:val="en-GB" w:eastAsia="en-US" w:bidi="ar-SA"/>
    </w:rPr>
  </w:style>
  <w:style w:type="character" w:customStyle="1" w:styleId="CharChar7">
    <w:name w:val="Char Char7"/>
    <w:qFormat/>
    <w:rsid w:val="00E14ECC"/>
    <w:rPr>
      <w:rFonts w:ascii="Tahoma" w:hAnsi="Tahoma" w:cs="Tahoma"/>
      <w:shd w:val="clear" w:color="auto" w:fill="000080"/>
      <w:lang w:val="en-GB" w:eastAsia="en-US"/>
    </w:rPr>
  </w:style>
  <w:style w:type="character" w:customStyle="1" w:styleId="ZchnZchn5">
    <w:name w:val="Zchn Zchn5"/>
    <w:qFormat/>
    <w:rsid w:val="00E14ECC"/>
    <w:rPr>
      <w:rFonts w:ascii="Courier New" w:eastAsia="Batang" w:hAnsi="Courier New"/>
      <w:lang w:val="nb-NO" w:eastAsia="en-US" w:bidi="ar-SA"/>
    </w:rPr>
  </w:style>
  <w:style w:type="character" w:customStyle="1" w:styleId="CharChar10">
    <w:name w:val="Char Char10"/>
    <w:qFormat/>
    <w:rsid w:val="00E14ECC"/>
    <w:rPr>
      <w:rFonts w:ascii="Times New Roman" w:hAnsi="Times New Roman"/>
      <w:lang w:val="en-GB" w:eastAsia="en-US"/>
    </w:rPr>
  </w:style>
  <w:style w:type="character" w:customStyle="1" w:styleId="CharChar9">
    <w:name w:val="Char Char9"/>
    <w:qFormat/>
    <w:rsid w:val="00E14ECC"/>
    <w:rPr>
      <w:rFonts w:ascii="Tahoma" w:hAnsi="Tahoma" w:cs="Tahoma"/>
      <w:sz w:val="16"/>
      <w:szCs w:val="16"/>
      <w:lang w:val="en-GB" w:eastAsia="en-US"/>
    </w:rPr>
  </w:style>
  <w:style w:type="character" w:customStyle="1" w:styleId="CharChar8">
    <w:name w:val="Char Char8"/>
    <w:semiHidden/>
    <w:qFormat/>
    <w:rsid w:val="00E14ECC"/>
    <w:rPr>
      <w:rFonts w:ascii="Times New Roman" w:hAnsi="Times New Roman"/>
      <w:b/>
      <w:bCs/>
      <w:lang w:val="en-GB" w:eastAsia="en-US"/>
    </w:rPr>
  </w:style>
  <w:style w:type="paragraph" w:styleId="EndnoteText">
    <w:name w:val="endnote text"/>
    <w:basedOn w:val="Normal"/>
    <w:link w:val="EndnoteTextChar"/>
    <w:qFormat/>
    <w:rsid w:val="00E14ECC"/>
    <w:pPr>
      <w:snapToGrid w:val="0"/>
    </w:pPr>
    <w:rPr>
      <w:rFonts w:eastAsia="SimSun"/>
    </w:rPr>
  </w:style>
  <w:style w:type="character" w:customStyle="1" w:styleId="EndnoteTextChar">
    <w:name w:val="Endnote Text Char"/>
    <w:basedOn w:val="DefaultParagraphFont"/>
    <w:link w:val="EndnoteText"/>
    <w:qFormat/>
    <w:rsid w:val="00E14ECC"/>
    <w:rPr>
      <w:rFonts w:ascii="Times New Roman" w:eastAsia="SimSun" w:hAnsi="Times New Roman"/>
      <w:lang w:val="en-GB" w:eastAsia="en-US"/>
    </w:rPr>
  </w:style>
  <w:style w:type="character" w:styleId="EndnoteReference">
    <w:name w:val="endnote reference"/>
    <w:qFormat/>
    <w:rsid w:val="00E14ECC"/>
    <w:rPr>
      <w:vertAlign w:val="superscript"/>
    </w:rPr>
  </w:style>
  <w:style w:type="character" w:customStyle="1" w:styleId="btChar3">
    <w:name w:val="bt Char3"/>
    <w:aliases w:val="bt Car Char Char3"/>
    <w:qFormat/>
    <w:rsid w:val="00E14ECC"/>
    <w:rPr>
      <w:lang w:val="en-GB" w:eastAsia="ja-JP" w:bidi="ar-SA"/>
    </w:rPr>
  </w:style>
  <w:style w:type="paragraph" w:styleId="Title">
    <w:name w:val="Title"/>
    <w:aliases w:val="Section Header"/>
    <w:basedOn w:val="Normal"/>
    <w:next w:val="Normal"/>
    <w:link w:val="TitleChar"/>
    <w:qFormat/>
    <w:rsid w:val="00E14EC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14EC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E14ECC"/>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14EC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4ECC"/>
    <w:rPr>
      <w:rFonts w:ascii="Arial" w:hAnsi="Arial"/>
      <w:sz w:val="24"/>
      <w:lang w:val="en-GB"/>
    </w:rPr>
  </w:style>
  <w:style w:type="paragraph" w:customStyle="1" w:styleId="AutoCorrect">
    <w:name w:val="AutoCorrect"/>
    <w:qFormat/>
    <w:rsid w:val="00E14ECC"/>
    <w:rPr>
      <w:rFonts w:ascii="Times New Roman" w:eastAsia="MS Mincho" w:hAnsi="Times New Roman"/>
      <w:sz w:val="24"/>
      <w:szCs w:val="24"/>
      <w:lang w:val="en-GB" w:eastAsia="ko-KR"/>
    </w:rPr>
  </w:style>
  <w:style w:type="paragraph" w:customStyle="1" w:styleId="-PAGE-">
    <w:name w:val="- PAGE -"/>
    <w:qFormat/>
    <w:rsid w:val="00E14EC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4ECC"/>
    <w:rPr>
      <w:rFonts w:ascii="Arial" w:eastAsia="Batang" w:hAnsi="Arial" w:cs="Times New Roman"/>
      <w:b/>
      <w:bCs/>
      <w:i/>
      <w:iCs/>
      <w:sz w:val="28"/>
      <w:szCs w:val="28"/>
      <w:lang w:val="en-GB" w:eastAsia="en-US" w:bidi="ar-SA"/>
    </w:rPr>
  </w:style>
  <w:style w:type="paragraph" w:customStyle="1" w:styleId="Createdby">
    <w:name w:val="Created by"/>
    <w:qFormat/>
    <w:rsid w:val="00E14ECC"/>
    <w:rPr>
      <w:rFonts w:ascii="Times New Roman" w:eastAsia="MS Mincho" w:hAnsi="Times New Roman"/>
      <w:sz w:val="24"/>
      <w:szCs w:val="24"/>
      <w:lang w:val="en-GB" w:eastAsia="ko-KR"/>
    </w:rPr>
  </w:style>
  <w:style w:type="paragraph" w:customStyle="1" w:styleId="Createdon">
    <w:name w:val="Created on"/>
    <w:qFormat/>
    <w:rsid w:val="00E14ECC"/>
    <w:rPr>
      <w:rFonts w:ascii="Times New Roman" w:eastAsia="MS Mincho" w:hAnsi="Times New Roman"/>
      <w:sz w:val="24"/>
      <w:szCs w:val="24"/>
      <w:lang w:val="en-GB" w:eastAsia="ko-KR"/>
    </w:rPr>
  </w:style>
  <w:style w:type="paragraph" w:customStyle="1" w:styleId="Lastprinted">
    <w:name w:val="Last printed"/>
    <w:qFormat/>
    <w:rsid w:val="00E14ECC"/>
    <w:rPr>
      <w:rFonts w:ascii="Times New Roman" w:eastAsia="MS Mincho" w:hAnsi="Times New Roman"/>
      <w:sz w:val="24"/>
      <w:szCs w:val="24"/>
      <w:lang w:val="en-GB" w:eastAsia="ko-KR"/>
    </w:rPr>
  </w:style>
  <w:style w:type="paragraph" w:customStyle="1" w:styleId="Lastsavedby">
    <w:name w:val="Last saved by"/>
    <w:qFormat/>
    <w:rsid w:val="00E14ECC"/>
    <w:rPr>
      <w:rFonts w:ascii="Times New Roman" w:eastAsia="MS Mincho" w:hAnsi="Times New Roman"/>
      <w:sz w:val="24"/>
      <w:szCs w:val="24"/>
      <w:lang w:val="en-GB" w:eastAsia="ko-KR"/>
    </w:rPr>
  </w:style>
  <w:style w:type="paragraph" w:customStyle="1" w:styleId="Filename">
    <w:name w:val="Filename"/>
    <w:qFormat/>
    <w:rsid w:val="00E14ECC"/>
    <w:rPr>
      <w:rFonts w:ascii="Times New Roman" w:eastAsia="MS Mincho" w:hAnsi="Times New Roman"/>
      <w:sz w:val="24"/>
      <w:szCs w:val="24"/>
      <w:lang w:val="en-GB" w:eastAsia="ko-KR"/>
    </w:rPr>
  </w:style>
  <w:style w:type="paragraph" w:customStyle="1" w:styleId="Filenameandpath">
    <w:name w:val="Filename and path"/>
    <w:qFormat/>
    <w:rsid w:val="00E14ECC"/>
    <w:rPr>
      <w:rFonts w:ascii="Times New Roman" w:eastAsia="MS Mincho" w:hAnsi="Times New Roman"/>
      <w:sz w:val="24"/>
      <w:szCs w:val="24"/>
      <w:lang w:val="en-GB" w:eastAsia="ko-KR"/>
    </w:rPr>
  </w:style>
  <w:style w:type="paragraph" w:customStyle="1" w:styleId="AuthorPageDate">
    <w:name w:val="Author  Page #  Date"/>
    <w:qFormat/>
    <w:rsid w:val="00E14ECC"/>
    <w:rPr>
      <w:rFonts w:ascii="Times New Roman" w:eastAsia="MS Mincho" w:hAnsi="Times New Roman"/>
      <w:sz w:val="24"/>
      <w:szCs w:val="24"/>
      <w:lang w:val="en-GB" w:eastAsia="ko-KR"/>
    </w:rPr>
  </w:style>
  <w:style w:type="paragraph" w:customStyle="1" w:styleId="ConfidentialPageDate">
    <w:name w:val="Confidential  Page #  Date"/>
    <w:qFormat/>
    <w:rsid w:val="00E14ECC"/>
    <w:rPr>
      <w:rFonts w:ascii="Times New Roman" w:eastAsia="MS Mincho" w:hAnsi="Times New Roman"/>
      <w:sz w:val="24"/>
      <w:szCs w:val="24"/>
      <w:lang w:val="en-GB" w:eastAsia="ko-KR"/>
    </w:rPr>
  </w:style>
  <w:style w:type="paragraph" w:customStyle="1" w:styleId="INDENT1">
    <w:name w:val="INDENT1"/>
    <w:basedOn w:val="Normal"/>
    <w:qFormat/>
    <w:rsid w:val="00E14EC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14EC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14EC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14E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E14ECC"/>
    <w:rPr>
      <w:b/>
      <w:bCs/>
    </w:rPr>
  </w:style>
  <w:style w:type="paragraph" w:customStyle="1" w:styleId="enumlev2">
    <w:name w:val="enumlev2"/>
    <w:basedOn w:val="Normal"/>
    <w:qFormat/>
    <w:rsid w:val="00E14E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14EC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14EC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14EC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14ECC"/>
    <w:rPr>
      <w:rFonts w:ascii="Times New Roman" w:eastAsia="SimSun" w:hAnsi="Times New Roman"/>
      <w:sz w:val="24"/>
      <w:szCs w:val="24"/>
      <w:lang w:val="en-GB" w:eastAsia="ko-KR"/>
    </w:rPr>
  </w:style>
  <w:style w:type="paragraph" w:customStyle="1" w:styleId="ATC">
    <w:name w:val="ATC"/>
    <w:basedOn w:val="Normal"/>
    <w:qFormat/>
    <w:rsid w:val="00E14EC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14EC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E14ECC"/>
    <w:pPr>
      <w:tabs>
        <w:tab w:val="center" w:pos="4820"/>
        <w:tab w:val="right" w:pos="9640"/>
      </w:tabs>
    </w:pPr>
    <w:rPr>
      <w:rFonts w:eastAsia="SimSun"/>
      <w:lang w:eastAsia="ja-JP"/>
    </w:rPr>
  </w:style>
  <w:style w:type="paragraph" w:customStyle="1" w:styleId="Separation">
    <w:name w:val="Separation"/>
    <w:basedOn w:val="Heading1"/>
    <w:next w:val="Normal"/>
    <w:qFormat/>
    <w:rsid w:val="00E14ECC"/>
    <w:pPr>
      <w:pBdr>
        <w:top w:val="none" w:sz="0" w:space="0" w:color="auto"/>
      </w:pBdr>
    </w:pPr>
    <w:rPr>
      <w:rFonts w:eastAsia="MS Mincho"/>
      <w:b/>
      <w:color w:val="0000FF"/>
      <w:szCs w:val="36"/>
      <w:lang w:eastAsia="ja-JP"/>
    </w:rPr>
  </w:style>
  <w:style w:type="paragraph" w:customStyle="1" w:styleId="TaOC">
    <w:name w:val="TaOC"/>
    <w:basedOn w:val="TAC"/>
    <w:qFormat/>
    <w:rsid w:val="00E14EC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14ECC"/>
    <w:rPr>
      <w:rFonts w:ascii="Arial" w:hAnsi="Arial"/>
      <w:lang w:val="en-GB" w:eastAsia="en-US" w:bidi="ar-SA"/>
    </w:rPr>
  </w:style>
  <w:style w:type="table" w:customStyle="1" w:styleId="Tabellengitternetz1">
    <w:name w:val="Tabellengitternetz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14ECC"/>
    <w:pPr>
      <w:tabs>
        <w:tab w:val="num" w:pos="928"/>
      </w:tabs>
      <w:ind w:left="928" w:hanging="360"/>
    </w:pPr>
    <w:rPr>
      <w:rFonts w:eastAsia="Batang"/>
    </w:rPr>
  </w:style>
  <w:style w:type="table" w:customStyle="1" w:styleId="TableGrid2">
    <w:name w:val="Table Grid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14ECC"/>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14ECC"/>
    <w:pPr>
      <w:keepNext w:val="0"/>
      <w:keepLines w:val="0"/>
      <w:spacing w:before="240"/>
      <w:ind w:left="0" w:firstLine="0"/>
    </w:pPr>
    <w:rPr>
      <w:rFonts w:eastAsia="MS Mincho"/>
      <w:bCs/>
    </w:rPr>
  </w:style>
  <w:style w:type="table" w:customStyle="1" w:styleId="TableGrid3">
    <w:name w:val="Table Grid3"/>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E14ECC"/>
    <w:rPr>
      <w:rFonts w:ascii="Tahoma" w:eastAsia="MS Mincho" w:hAnsi="Tahoma" w:cs="Tahoma"/>
      <w:sz w:val="16"/>
      <w:szCs w:val="16"/>
    </w:rPr>
  </w:style>
  <w:style w:type="paragraph" w:customStyle="1" w:styleId="JK-text-simpledoc">
    <w:name w:val="JK - text - simple doc"/>
    <w:basedOn w:val="BodyText"/>
    <w:autoRedefine/>
    <w:qFormat/>
    <w:rsid w:val="00E14EC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14ECC"/>
    <w:pPr>
      <w:spacing w:before="100" w:beforeAutospacing="1" w:after="100" w:afterAutospacing="1"/>
    </w:pPr>
    <w:rPr>
      <w:rFonts w:eastAsia="MS Mincho"/>
      <w:sz w:val="24"/>
      <w:szCs w:val="24"/>
      <w:lang w:val="en-US"/>
    </w:rPr>
  </w:style>
  <w:style w:type="paragraph" w:customStyle="1" w:styleId="15">
    <w:name w:val="吹き出し1"/>
    <w:basedOn w:val="Normal"/>
    <w:qFormat/>
    <w:rsid w:val="00E14ECC"/>
    <w:rPr>
      <w:rFonts w:ascii="Tahoma" w:eastAsia="MS Mincho" w:hAnsi="Tahoma" w:cs="Tahoma"/>
      <w:sz w:val="16"/>
      <w:szCs w:val="16"/>
    </w:rPr>
  </w:style>
  <w:style w:type="paragraph" w:customStyle="1" w:styleId="ZchnZchn">
    <w:name w:val="Zchn Zchn"/>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14ECC"/>
    <w:rPr>
      <w:rFonts w:ascii="Arial" w:hAnsi="Arial"/>
      <w:b/>
      <w:noProof/>
      <w:sz w:val="18"/>
      <w:lang w:val="en-GB" w:eastAsia="en-US" w:bidi="ar-SA"/>
    </w:rPr>
  </w:style>
  <w:style w:type="paragraph" w:customStyle="1" w:styleId="23">
    <w:name w:val="吹き出し2"/>
    <w:basedOn w:val="Normal"/>
    <w:semiHidden/>
    <w:qFormat/>
    <w:rsid w:val="00E14ECC"/>
    <w:rPr>
      <w:rFonts w:ascii="Tahoma" w:eastAsia="MS Mincho" w:hAnsi="Tahoma" w:cs="Tahoma"/>
      <w:sz w:val="16"/>
      <w:szCs w:val="16"/>
    </w:rPr>
  </w:style>
  <w:style w:type="paragraph" w:customStyle="1" w:styleId="Note">
    <w:name w:val="Note"/>
    <w:basedOn w:val="B10"/>
    <w:qFormat/>
    <w:rsid w:val="00E14EC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14EC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14E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14EC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14EC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14EC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14EC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14E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14E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14EC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14EC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14EC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14ECC"/>
    <w:rPr>
      <w:rFonts w:ascii="Arial" w:hAnsi="Arial"/>
      <w:sz w:val="36"/>
      <w:lang w:val="en-GB" w:eastAsia="en-US" w:bidi="ar-SA"/>
    </w:rPr>
  </w:style>
  <w:style w:type="paragraph" w:customStyle="1" w:styleId="TableTitle">
    <w:name w:val="TableTitle"/>
    <w:basedOn w:val="BodyText2"/>
    <w:next w:val="BodyText2"/>
    <w:qFormat/>
    <w:rsid w:val="00E14ECC"/>
    <w:pPr>
      <w:keepNext/>
      <w:keepLines/>
      <w:spacing w:after="60"/>
      <w:ind w:left="210"/>
      <w:jc w:val="center"/>
    </w:pPr>
    <w:rPr>
      <w:b/>
      <w:i w:val="0"/>
      <w:lang w:eastAsia="en-GB"/>
    </w:rPr>
  </w:style>
  <w:style w:type="paragraph" w:customStyle="1" w:styleId="TableofFigures1">
    <w:name w:val="Table of Figures1"/>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14EC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14EC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14E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14EC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4ECC"/>
    <w:rPr>
      <w:rFonts w:ascii="Arial" w:hAnsi="Arial"/>
      <w:sz w:val="28"/>
      <w:lang w:val="en-GB" w:eastAsia="en-US" w:bidi="ar-SA"/>
    </w:rPr>
  </w:style>
  <w:style w:type="paragraph" w:customStyle="1" w:styleId="Heading3Underrubrik2H3">
    <w:name w:val="Heading 3.Underrubrik2.H3"/>
    <w:basedOn w:val="Heading2Head2A2"/>
    <w:next w:val="Normal"/>
    <w:qFormat/>
    <w:rsid w:val="00E14ECC"/>
    <w:pPr>
      <w:spacing w:before="120"/>
      <w:outlineLvl w:val="2"/>
    </w:pPr>
    <w:rPr>
      <w:sz w:val="28"/>
    </w:rPr>
  </w:style>
  <w:style w:type="paragraph" w:customStyle="1" w:styleId="Heading2Head2A2">
    <w:name w:val="Heading 2.Head2A.2"/>
    <w:basedOn w:val="Heading1"/>
    <w:next w:val="Normal"/>
    <w:qFormat/>
    <w:rsid w:val="00E14E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14EC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14E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14E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14ECC"/>
    <w:pPr>
      <w:ind w:left="244" w:hanging="244"/>
    </w:pPr>
    <w:rPr>
      <w:rFonts w:ascii="Arial" w:eastAsia="SimSun" w:hAnsi="Arial"/>
      <w:noProof/>
      <w:color w:val="000000"/>
      <w:lang w:val="en-GB" w:eastAsia="en-US"/>
    </w:rPr>
  </w:style>
  <w:style w:type="paragraph" w:customStyle="1" w:styleId="Bullets">
    <w:name w:val="Bullets"/>
    <w:basedOn w:val="BodyText"/>
    <w:qFormat/>
    <w:rsid w:val="00E14ECC"/>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E14ECC"/>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E14ECC"/>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14EC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14ECC"/>
    <w:rPr>
      <w:rFonts w:eastAsia="MS Mincho"/>
      <w:kern w:val="2"/>
    </w:rPr>
  </w:style>
  <w:style w:type="character" w:customStyle="1" w:styleId="StyleTACChar">
    <w:name w:val="Style TAC + Char"/>
    <w:link w:val="StyleTAC"/>
    <w:qFormat/>
    <w:rsid w:val="00E14ECC"/>
    <w:rPr>
      <w:rFonts w:ascii="Arial" w:eastAsia="MS Mincho" w:hAnsi="Arial"/>
      <w:kern w:val="2"/>
      <w:sz w:val="18"/>
      <w:lang w:val="en-GB" w:eastAsia="en-US"/>
    </w:rPr>
  </w:style>
  <w:style w:type="character" w:customStyle="1" w:styleId="CharChar29">
    <w:name w:val="Char Char29"/>
    <w:qFormat/>
    <w:rsid w:val="00E14ECC"/>
    <w:rPr>
      <w:rFonts w:ascii="Arial" w:hAnsi="Arial"/>
      <w:sz w:val="36"/>
      <w:lang w:val="en-GB" w:eastAsia="en-US" w:bidi="ar-SA"/>
    </w:rPr>
  </w:style>
  <w:style w:type="character" w:customStyle="1" w:styleId="CharChar28">
    <w:name w:val="Char Char28"/>
    <w:qFormat/>
    <w:rsid w:val="00E14ECC"/>
    <w:rPr>
      <w:rFonts w:ascii="Arial" w:hAnsi="Arial"/>
      <w:sz w:val="32"/>
      <w:lang w:val="en-GB"/>
    </w:rPr>
  </w:style>
  <w:style w:type="paragraph" w:customStyle="1" w:styleId="berschrift3h3H3Underrubrik2">
    <w:name w:val="Überschrift 3.h3.H3.Underrubrik2"/>
    <w:basedOn w:val="Heading2"/>
    <w:next w:val="Normal"/>
    <w:qFormat/>
    <w:rsid w:val="00E14EC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4E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14ECC"/>
    <w:rPr>
      <w:rFonts w:ascii="Arial" w:hAnsi="Arial"/>
      <w:sz w:val="22"/>
      <w:lang w:val="en-GB" w:eastAsia="en-GB" w:bidi="ar-SA"/>
    </w:rPr>
  </w:style>
  <w:style w:type="paragraph" w:customStyle="1" w:styleId="51">
    <w:name w:val="吹き出し5"/>
    <w:basedOn w:val="Normal"/>
    <w:qFormat/>
    <w:rsid w:val="00E14ECC"/>
    <w:rPr>
      <w:rFonts w:ascii="Tahoma" w:eastAsia="MS Mincho" w:hAnsi="Tahoma" w:cs="Tahoma"/>
      <w:sz w:val="16"/>
      <w:szCs w:val="16"/>
    </w:rPr>
  </w:style>
  <w:style w:type="paragraph" w:customStyle="1" w:styleId="Reference">
    <w:name w:val="Reference"/>
    <w:basedOn w:val="Normal"/>
    <w:qFormat/>
    <w:rsid w:val="00E14EC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4ECC"/>
    <w:rPr>
      <w:rFonts w:ascii="Times New Roman" w:eastAsia="Times New Roman" w:hAnsi="Times New Roman"/>
      <w:lang w:val="en-GB" w:eastAsia="ja-JP"/>
    </w:rPr>
  </w:style>
  <w:style w:type="paragraph" w:customStyle="1" w:styleId="CharCharCharCharChar2">
    <w:name w:val="Char Char Char Char Ch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14ECC"/>
    <w:rPr>
      <w:lang w:val="en-GB" w:eastAsia="ja-JP" w:bidi="ar-SA"/>
    </w:rPr>
  </w:style>
  <w:style w:type="character" w:customStyle="1" w:styleId="CharChar42">
    <w:name w:val="Char Char42"/>
    <w:qFormat/>
    <w:rsid w:val="00E14ECC"/>
    <w:rPr>
      <w:rFonts w:ascii="Courier New" w:hAnsi="Courier New" w:cs="Courier New" w:hint="default"/>
      <w:lang w:val="nb-NO" w:eastAsia="ja-JP" w:bidi="ar-SA"/>
    </w:rPr>
  </w:style>
  <w:style w:type="character" w:customStyle="1" w:styleId="CharChar72">
    <w:name w:val="Char Char72"/>
    <w:qFormat/>
    <w:rsid w:val="00E14EC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14ECC"/>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E14ECC"/>
    <w:rPr>
      <w:rFonts w:ascii="Times New Roman" w:hAnsi="Times New Roman" w:cs="Times New Roman" w:hint="default"/>
      <w:lang w:val="en-GB" w:eastAsia="en-US"/>
    </w:rPr>
  </w:style>
  <w:style w:type="character" w:customStyle="1" w:styleId="CharChar92">
    <w:name w:val="Char Char92"/>
    <w:qFormat/>
    <w:rsid w:val="00E14ECC"/>
    <w:rPr>
      <w:rFonts w:ascii="Tahoma" w:hAnsi="Tahoma" w:cs="Tahoma" w:hint="default"/>
      <w:sz w:val="16"/>
      <w:szCs w:val="16"/>
      <w:lang w:val="en-GB" w:eastAsia="en-US"/>
    </w:rPr>
  </w:style>
  <w:style w:type="character" w:customStyle="1" w:styleId="CharChar82">
    <w:name w:val="Char Char82"/>
    <w:semiHidden/>
    <w:qFormat/>
    <w:rsid w:val="00E14ECC"/>
    <w:rPr>
      <w:rFonts w:ascii="Times New Roman" w:hAnsi="Times New Roman" w:cs="Times New Roman" w:hint="default"/>
      <w:b/>
      <w:bCs/>
      <w:lang w:val="en-GB" w:eastAsia="en-US"/>
    </w:rPr>
  </w:style>
  <w:style w:type="character" w:customStyle="1" w:styleId="CharChar292">
    <w:name w:val="Char Char292"/>
    <w:qFormat/>
    <w:rsid w:val="00E14ECC"/>
    <w:rPr>
      <w:rFonts w:ascii="Arial" w:hAnsi="Arial" w:cs="Arial" w:hint="default"/>
      <w:sz w:val="36"/>
      <w:lang w:val="en-GB" w:eastAsia="en-US" w:bidi="ar-SA"/>
    </w:rPr>
  </w:style>
  <w:style w:type="character" w:customStyle="1" w:styleId="CharChar282">
    <w:name w:val="Char Char282"/>
    <w:qFormat/>
    <w:rsid w:val="00E14ECC"/>
    <w:rPr>
      <w:rFonts w:ascii="Arial" w:hAnsi="Arial" w:cs="Arial" w:hint="default"/>
      <w:sz w:val="32"/>
      <w:lang w:val="en-GB"/>
    </w:rPr>
  </w:style>
  <w:style w:type="character" w:customStyle="1" w:styleId="GuidanceChar">
    <w:name w:val="Guidance Char"/>
    <w:link w:val="Guidance"/>
    <w:qFormat/>
    <w:rsid w:val="00E14ECC"/>
    <w:rPr>
      <w:rFonts w:ascii="Times New Roman" w:eastAsia="Times New Roman" w:hAnsi="Times New Roman"/>
      <w:i/>
      <w:color w:val="0000FF"/>
      <w:lang w:val="en-GB" w:eastAsia="en-GB"/>
    </w:rPr>
  </w:style>
  <w:style w:type="character" w:customStyle="1" w:styleId="msoins00">
    <w:name w:val="msoins0"/>
    <w:qFormat/>
    <w:rsid w:val="00E14ECC"/>
  </w:style>
  <w:style w:type="paragraph" w:customStyle="1" w:styleId="CharChar24">
    <w:name w:val="Char Char24"/>
    <w:basedOn w:val="Normal"/>
    <w:semiHidden/>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14E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14E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14E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14ECC"/>
    <w:rPr>
      <w:rFonts w:ascii="Times New Roman" w:eastAsia="Yu Mincho" w:hAnsi="Times New Roman"/>
      <w:lang w:val="en-GB" w:eastAsia="en-US"/>
    </w:rPr>
  </w:style>
  <w:style w:type="paragraph" w:customStyle="1" w:styleId="MotorolaResponse1">
    <w:name w:val="Motorola Response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14E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14ECC"/>
    <w:rPr>
      <w:rFonts w:ascii="Times New Roman" w:eastAsia="Batang" w:hAnsi="Times New Roman"/>
      <w:sz w:val="24"/>
      <w:lang w:eastAsia="en-US"/>
    </w:rPr>
  </w:style>
  <w:style w:type="paragraph" w:customStyle="1" w:styleId="FBCharCharCharChar1">
    <w:name w:val="FB Char Char Char Char1"/>
    <w:next w:val="Normal"/>
    <w:semiHidden/>
    <w:qFormat/>
    <w:rsid w:val="00E14E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14E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14E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14E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14ECC"/>
    <w:rPr>
      <w:rFonts w:ascii="Arial" w:eastAsia="Arial" w:hAnsi="Arial"/>
      <w:sz w:val="28"/>
      <w:lang w:val="en-GB" w:eastAsia="en-US"/>
    </w:rPr>
  </w:style>
  <w:style w:type="paragraph" w:customStyle="1" w:styleId="a">
    <w:name w:val="表格题注"/>
    <w:next w:val="Normal"/>
    <w:qFormat/>
    <w:rsid w:val="00E14ECC"/>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14ECC"/>
    <w:pPr>
      <w:numPr>
        <w:numId w:val="13"/>
      </w:numPr>
      <w:jc w:val="center"/>
    </w:pPr>
    <w:rPr>
      <w:rFonts w:ascii="Times New Roman" w:eastAsia="Yu Mincho" w:hAnsi="Times New Roman"/>
      <w:b/>
      <w:lang w:val="en-GB" w:eastAsia="zh-CN"/>
    </w:rPr>
  </w:style>
  <w:style w:type="character" w:customStyle="1" w:styleId="textbodybold1">
    <w:name w:val="textbodybold1"/>
    <w:qFormat/>
    <w:rsid w:val="00E14E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14ECC"/>
    <w:rPr>
      <w:vanish w:val="0"/>
      <w:color w:val="FF0000"/>
      <w:lang w:eastAsia="en-US"/>
    </w:rPr>
  </w:style>
  <w:style w:type="character" w:customStyle="1" w:styleId="ZchnZchn52">
    <w:name w:val="Zchn Zchn52"/>
    <w:qFormat/>
    <w:rsid w:val="00E14ECC"/>
    <w:rPr>
      <w:rFonts w:ascii="Courier New" w:eastAsia="Batang" w:hAnsi="Courier New"/>
      <w:lang w:val="nb-NO" w:eastAsia="en-US" w:bidi="ar-SA"/>
    </w:rPr>
  </w:style>
  <w:style w:type="character" w:customStyle="1" w:styleId="List2Char">
    <w:name w:val="List 2 Char"/>
    <w:link w:val="List2"/>
    <w:qFormat/>
    <w:rsid w:val="00E14ECC"/>
    <w:rPr>
      <w:rFonts w:ascii="Times New Roman" w:hAnsi="Times New Roman"/>
      <w:lang w:val="en-GB" w:eastAsia="en-US"/>
    </w:rPr>
  </w:style>
  <w:style w:type="character" w:customStyle="1" w:styleId="ListBullet3Char">
    <w:name w:val="List Bullet 3 Char"/>
    <w:link w:val="ListBullet3"/>
    <w:qFormat/>
    <w:rsid w:val="00E14ECC"/>
    <w:rPr>
      <w:rFonts w:ascii="Times New Roman" w:hAnsi="Times New Roman"/>
      <w:lang w:val="en-GB" w:eastAsia="en-US"/>
    </w:rPr>
  </w:style>
  <w:style w:type="character" w:customStyle="1" w:styleId="ListBullet2Char">
    <w:name w:val="List Bullet 2 Char"/>
    <w:aliases w:val="lb2 Char"/>
    <w:link w:val="ListBullet2"/>
    <w:qFormat/>
    <w:rsid w:val="00E14ECC"/>
    <w:rPr>
      <w:rFonts w:ascii="Times New Roman" w:hAnsi="Times New Roman"/>
      <w:lang w:val="en-GB" w:eastAsia="en-US"/>
    </w:rPr>
  </w:style>
  <w:style w:type="character" w:customStyle="1" w:styleId="1Char0">
    <w:name w:val="样式1 Char"/>
    <w:link w:val="10"/>
    <w:qFormat/>
    <w:rsid w:val="00E14ECC"/>
    <w:rPr>
      <w:rFonts w:ascii="Arial" w:hAnsi="Arial"/>
      <w:sz w:val="18"/>
      <w:lang w:eastAsia="ja-JP"/>
    </w:rPr>
  </w:style>
  <w:style w:type="character" w:customStyle="1" w:styleId="superscript">
    <w:name w:val="superscript"/>
    <w:aliases w:val="+"/>
    <w:qFormat/>
    <w:rsid w:val="00E14ECC"/>
    <w:rPr>
      <w:rFonts w:ascii="Bookman" w:hAnsi="Bookman"/>
      <w:position w:val="6"/>
      <w:sz w:val="18"/>
    </w:rPr>
  </w:style>
  <w:style w:type="character" w:customStyle="1" w:styleId="NOChar1">
    <w:name w:val="NO Char1"/>
    <w:qFormat/>
    <w:rsid w:val="00E14ECC"/>
    <w:rPr>
      <w:rFonts w:eastAsia="MS Mincho"/>
      <w:lang w:val="en-GB" w:eastAsia="en-US" w:bidi="ar-SA"/>
    </w:rPr>
  </w:style>
  <w:style w:type="paragraph" w:customStyle="1" w:styleId="textintend1">
    <w:name w:val="text intend 1"/>
    <w:basedOn w:val="text"/>
    <w:qFormat/>
    <w:rsid w:val="00E14ECC"/>
    <w:pPr>
      <w:widowControl/>
      <w:tabs>
        <w:tab w:val="left" w:pos="992"/>
      </w:tabs>
      <w:spacing w:after="120"/>
      <w:ind w:left="992" w:hanging="425"/>
    </w:pPr>
    <w:rPr>
      <w:rFonts w:eastAsia="MS Mincho"/>
      <w:lang w:val="en-US"/>
    </w:rPr>
  </w:style>
  <w:style w:type="paragraph" w:customStyle="1" w:styleId="TabList">
    <w:name w:val="TabList"/>
    <w:basedOn w:val="Normal"/>
    <w:qFormat/>
    <w:rsid w:val="00E14ECC"/>
    <w:pPr>
      <w:tabs>
        <w:tab w:val="left" w:pos="1134"/>
      </w:tabs>
      <w:spacing w:after="0"/>
    </w:pPr>
    <w:rPr>
      <w:rFonts w:eastAsia="MS Mincho"/>
    </w:rPr>
  </w:style>
  <w:style w:type="character" w:customStyle="1" w:styleId="BodyText2Char1">
    <w:name w:val="Body Text 2 Char1"/>
    <w:qFormat/>
    <w:rsid w:val="00E14ECC"/>
    <w:rPr>
      <w:lang w:val="en-GB"/>
    </w:rPr>
  </w:style>
  <w:style w:type="character" w:customStyle="1" w:styleId="EndnoteTextChar1">
    <w:name w:val="Endnote Text Char1"/>
    <w:qFormat/>
    <w:rsid w:val="00E14ECC"/>
    <w:rPr>
      <w:lang w:val="en-GB"/>
    </w:rPr>
  </w:style>
  <w:style w:type="character" w:customStyle="1" w:styleId="TitleChar1">
    <w:name w:val="Title Char1"/>
    <w:aliases w:val="Section Header Char1,标题 Char1"/>
    <w:qFormat/>
    <w:rsid w:val="00E14ECC"/>
    <w:rPr>
      <w:rFonts w:ascii="Cambria" w:eastAsia="Times New Roman" w:hAnsi="Cambria" w:cs="Times New Roman"/>
      <w:b/>
      <w:bCs/>
      <w:kern w:val="28"/>
      <w:sz w:val="32"/>
      <w:szCs w:val="32"/>
      <w:lang w:val="en-GB"/>
    </w:rPr>
  </w:style>
  <w:style w:type="paragraph" w:customStyle="1" w:styleId="textintend2">
    <w:name w:val="text intend 2"/>
    <w:basedOn w:val="text"/>
    <w:qFormat/>
    <w:rsid w:val="00E14E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14ECC"/>
    <w:rPr>
      <w:lang w:val="en-GB"/>
    </w:rPr>
  </w:style>
  <w:style w:type="character" w:customStyle="1" w:styleId="BodyTextIndentChar1">
    <w:name w:val="Body Text Indent Char1"/>
    <w:qFormat/>
    <w:rsid w:val="00E14ECC"/>
    <w:rPr>
      <w:lang w:val="en-GB"/>
    </w:rPr>
  </w:style>
  <w:style w:type="character" w:customStyle="1" w:styleId="BodyText3Char1">
    <w:name w:val="Body Text 3 Char1"/>
    <w:qFormat/>
    <w:rsid w:val="00E14ECC"/>
    <w:rPr>
      <w:sz w:val="16"/>
      <w:szCs w:val="16"/>
      <w:lang w:val="en-GB"/>
    </w:rPr>
  </w:style>
  <w:style w:type="paragraph" w:customStyle="1" w:styleId="text">
    <w:name w:val="text"/>
    <w:basedOn w:val="Normal"/>
    <w:qFormat/>
    <w:rsid w:val="00E14ECC"/>
    <w:pPr>
      <w:widowControl w:val="0"/>
      <w:spacing w:after="240"/>
      <w:jc w:val="both"/>
    </w:pPr>
    <w:rPr>
      <w:rFonts w:eastAsia="SimSun"/>
      <w:sz w:val="24"/>
      <w:lang w:val="en-AU"/>
    </w:rPr>
  </w:style>
  <w:style w:type="paragraph" w:customStyle="1" w:styleId="berschrift1H1">
    <w:name w:val="Überschrift 1.H1"/>
    <w:basedOn w:val="Normal"/>
    <w:next w:val="Normal"/>
    <w:qFormat/>
    <w:rsid w:val="00E14E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14EC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14EC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14ECC"/>
    <w:pPr>
      <w:spacing w:after="240"/>
      <w:jc w:val="both"/>
    </w:pPr>
    <w:rPr>
      <w:rFonts w:ascii="Helvetica" w:eastAsia="SimSun" w:hAnsi="Helvetica"/>
    </w:rPr>
  </w:style>
  <w:style w:type="paragraph" w:customStyle="1" w:styleId="List10">
    <w:name w:val="List1"/>
    <w:basedOn w:val="Normal"/>
    <w:qFormat/>
    <w:rsid w:val="00E14E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14ECC"/>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14ECC"/>
    <w:pPr>
      <w:spacing w:before="120" w:after="0"/>
      <w:jc w:val="both"/>
    </w:pPr>
    <w:rPr>
      <w:rFonts w:eastAsia="SimSun"/>
      <w:lang w:val="en-US"/>
    </w:rPr>
  </w:style>
  <w:style w:type="paragraph" w:customStyle="1" w:styleId="centered">
    <w:name w:val="centered"/>
    <w:basedOn w:val="Normal"/>
    <w:qFormat/>
    <w:rsid w:val="00E14EC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14ECC"/>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14E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14ECC"/>
    <w:rPr>
      <w:rFonts w:ascii="Times New Roman" w:eastAsia="Batang" w:hAnsi="Times New Roman"/>
      <w:lang w:val="en-GB" w:eastAsia="en-US"/>
    </w:rPr>
  </w:style>
  <w:style w:type="paragraph" w:customStyle="1" w:styleId="TOC911">
    <w:name w:val="TOC 911"/>
    <w:basedOn w:val="TOC8"/>
    <w:qFormat/>
    <w:rsid w:val="00E14EC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E14E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14ECC"/>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E14E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4ECC"/>
    <w:pPr>
      <w:spacing w:after="240"/>
      <w:jc w:val="both"/>
    </w:pPr>
    <w:rPr>
      <w:rFonts w:ascii="Arial" w:eastAsia="SimSun" w:hAnsi="Arial"/>
      <w:szCs w:val="24"/>
    </w:rPr>
  </w:style>
  <w:style w:type="paragraph" w:customStyle="1" w:styleId="ECCFootnote">
    <w:name w:val="ECC Footnote"/>
    <w:basedOn w:val="Normal"/>
    <w:autoRedefine/>
    <w:uiPriority w:val="99"/>
    <w:qFormat/>
    <w:rsid w:val="00E14E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14ECC"/>
    <w:rPr>
      <w:rFonts w:ascii="Arial" w:eastAsia="SimSun" w:hAnsi="Arial"/>
      <w:szCs w:val="24"/>
      <w:lang w:val="en-GB" w:eastAsia="en-US"/>
    </w:rPr>
  </w:style>
  <w:style w:type="paragraph" w:customStyle="1" w:styleId="Text1">
    <w:name w:val="Text 1"/>
    <w:basedOn w:val="Normal"/>
    <w:qFormat/>
    <w:rsid w:val="00E14E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14EC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14ECC"/>
  </w:style>
  <w:style w:type="paragraph" w:customStyle="1" w:styleId="cita">
    <w:name w:val="cita"/>
    <w:basedOn w:val="Normal"/>
    <w:qFormat/>
    <w:rsid w:val="00E14ECC"/>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E14ECC"/>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E14EC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14E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14E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14E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E14E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14ECC"/>
    <w:rPr>
      <w:vanish w:val="0"/>
      <w:webHidden w:val="0"/>
      <w:color w:val="000000"/>
      <w:specVanish w:val="0"/>
    </w:rPr>
  </w:style>
  <w:style w:type="paragraph" w:customStyle="1" w:styleId="Equation">
    <w:name w:val="Equation"/>
    <w:basedOn w:val="Normal"/>
    <w:next w:val="Normal"/>
    <w:link w:val="EquationChar"/>
    <w:qFormat/>
    <w:rsid w:val="00E14E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14ECC"/>
    <w:rPr>
      <w:rFonts w:ascii="Times New Roman" w:eastAsia="SimSun" w:hAnsi="Times New Roman"/>
      <w:sz w:val="22"/>
      <w:szCs w:val="22"/>
      <w:lang w:val="en-GB" w:eastAsia="en-US"/>
    </w:rPr>
  </w:style>
  <w:style w:type="character" w:customStyle="1" w:styleId="apple-converted-space">
    <w:name w:val="apple-converted-space"/>
    <w:qFormat/>
    <w:rsid w:val="00E14ECC"/>
  </w:style>
  <w:style w:type="character" w:customStyle="1" w:styleId="shorttext">
    <w:name w:val="short_text"/>
    <w:qFormat/>
    <w:rsid w:val="00E14E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4EC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4E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4EC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4EC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14ECC"/>
    <w:rPr>
      <w:rFonts w:ascii="Yu Gothic Light" w:eastAsia="Yu Gothic Light" w:hAnsi="Yu Gothic Light" w:cs="Times New Roman"/>
      <w:lang w:val="en-GB" w:eastAsia="en-US"/>
    </w:rPr>
  </w:style>
  <w:style w:type="paragraph" w:customStyle="1" w:styleId="msonormal0">
    <w:name w:val="msonormal"/>
    <w:basedOn w:val="Normal"/>
    <w:qFormat/>
    <w:rsid w:val="00E14EC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14E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4E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4ECC"/>
    <w:rPr>
      <w:rFonts w:ascii="Times New Roman" w:eastAsia="Yu Mincho" w:hAnsi="Times New Roman"/>
      <w:lang w:val="en-GB" w:eastAsia="en-US"/>
    </w:rPr>
  </w:style>
  <w:style w:type="paragraph" w:customStyle="1" w:styleId="45">
    <w:name w:val="吹き出し4"/>
    <w:basedOn w:val="Normal"/>
    <w:qFormat/>
    <w:rsid w:val="00E14ECC"/>
    <w:rPr>
      <w:rFonts w:ascii="Tahoma" w:eastAsia="MS Mincho" w:hAnsi="Tahoma" w:cs="Tahoma"/>
      <w:sz w:val="16"/>
      <w:szCs w:val="16"/>
    </w:rPr>
  </w:style>
  <w:style w:type="paragraph" w:customStyle="1" w:styleId="tac0">
    <w:name w:val="tac"/>
    <w:basedOn w:val="Normal"/>
    <w:uiPriority w:val="99"/>
    <w:qFormat/>
    <w:rsid w:val="00E14ECC"/>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E14ECC"/>
    <w:rPr>
      <w:color w:val="808080"/>
      <w:shd w:val="clear" w:color="auto" w:fill="E6E6E6"/>
    </w:rPr>
  </w:style>
  <w:style w:type="table" w:customStyle="1" w:styleId="TableGrid4">
    <w:name w:val="Table Grid4"/>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E14ECC"/>
    <w:rPr>
      <w:color w:val="808080"/>
      <w:shd w:val="clear" w:color="auto" w:fill="E6E6E6"/>
    </w:rPr>
  </w:style>
  <w:style w:type="paragraph" w:styleId="TOCHeading">
    <w:name w:val="TOC Heading"/>
    <w:basedOn w:val="Heading1"/>
    <w:next w:val="Normal"/>
    <w:uiPriority w:val="39"/>
    <w:unhideWhenUsed/>
    <w:qFormat/>
    <w:rsid w:val="00E14E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14ECC"/>
    <w:rPr>
      <w:lang w:val="en-GB" w:eastAsia="ja-JP" w:bidi="ar-SA"/>
    </w:rPr>
  </w:style>
  <w:style w:type="paragraph" w:customStyle="1" w:styleId="1Char1">
    <w:name w:val="(文字) (文字)1 Char (文字) (文字)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14ECC"/>
    <w:rPr>
      <w:rFonts w:ascii="Courier New" w:hAnsi="Courier New"/>
      <w:lang w:val="nb-NO" w:eastAsia="ja-JP" w:bidi="ar-SA"/>
    </w:rPr>
  </w:style>
  <w:style w:type="paragraph" w:customStyle="1" w:styleId="CharCharCharCharCharChar1">
    <w:name w:val="Char Char Char Char Char Char1"/>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14ECC"/>
    <w:rPr>
      <w:rFonts w:ascii="Tahoma" w:hAnsi="Tahoma" w:cs="Tahoma"/>
      <w:shd w:val="clear" w:color="auto" w:fill="000080"/>
      <w:lang w:val="en-GB" w:eastAsia="en-US"/>
    </w:rPr>
  </w:style>
  <w:style w:type="character" w:customStyle="1" w:styleId="ZchnZchn51">
    <w:name w:val="Zchn Zchn51"/>
    <w:qFormat/>
    <w:rsid w:val="00E14ECC"/>
    <w:rPr>
      <w:rFonts w:ascii="Courier New" w:eastAsia="Batang" w:hAnsi="Courier New"/>
      <w:lang w:val="nb-NO" w:eastAsia="en-US" w:bidi="ar-SA"/>
    </w:rPr>
  </w:style>
  <w:style w:type="character" w:customStyle="1" w:styleId="CharChar101">
    <w:name w:val="Char Char101"/>
    <w:qFormat/>
    <w:rsid w:val="00E14ECC"/>
    <w:rPr>
      <w:rFonts w:ascii="Times New Roman" w:hAnsi="Times New Roman"/>
      <w:lang w:val="en-GB" w:eastAsia="en-US"/>
    </w:rPr>
  </w:style>
  <w:style w:type="character" w:customStyle="1" w:styleId="CharChar91">
    <w:name w:val="Char Char91"/>
    <w:qFormat/>
    <w:rsid w:val="00E14ECC"/>
    <w:rPr>
      <w:rFonts w:ascii="Tahoma" w:hAnsi="Tahoma" w:cs="Tahoma"/>
      <w:sz w:val="16"/>
      <w:szCs w:val="16"/>
      <w:lang w:val="en-GB" w:eastAsia="en-US"/>
    </w:rPr>
  </w:style>
  <w:style w:type="character" w:customStyle="1" w:styleId="CharChar81">
    <w:name w:val="Char Char81"/>
    <w:semiHidden/>
    <w:qFormat/>
    <w:rsid w:val="00E14ECC"/>
    <w:rPr>
      <w:rFonts w:ascii="Times New Roman" w:hAnsi="Times New Roman"/>
      <w:b/>
      <w:bCs/>
      <w:lang w:val="en-GB" w:eastAsia="en-US"/>
    </w:rPr>
  </w:style>
  <w:style w:type="paragraph" w:customStyle="1" w:styleId="24">
    <w:name w:val="修订2"/>
    <w:hidden/>
    <w:semiHidden/>
    <w:qFormat/>
    <w:rsid w:val="00E14EC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14E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14ECC"/>
    <w:rPr>
      <w:rFonts w:ascii="Arial" w:hAnsi="Arial"/>
      <w:sz w:val="36"/>
      <w:lang w:val="en-GB" w:eastAsia="en-US" w:bidi="ar-SA"/>
    </w:rPr>
  </w:style>
  <w:style w:type="character" w:customStyle="1" w:styleId="CharChar281">
    <w:name w:val="Char Char281"/>
    <w:qFormat/>
    <w:rsid w:val="00E14ECC"/>
    <w:rPr>
      <w:rFonts w:ascii="Arial" w:hAnsi="Arial"/>
      <w:sz w:val="32"/>
      <w:lang w:val="en-GB"/>
    </w:rPr>
  </w:style>
  <w:style w:type="paragraph" w:customStyle="1" w:styleId="CharChar241">
    <w:name w:val="Char Char241"/>
    <w:basedOn w:val="Normal"/>
    <w:semiHidden/>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14ECC"/>
    <w:rPr>
      <w:rFonts w:ascii="Arial" w:hAnsi="Arial"/>
      <w:sz w:val="32"/>
      <w:lang w:val="en-GB" w:eastAsia="en-US" w:bidi="ar-SA"/>
    </w:rPr>
  </w:style>
  <w:style w:type="character" w:styleId="Emphasis">
    <w:name w:val="Emphasis"/>
    <w:qFormat/>
    <w:rsid w:val="00E14ECC"/>
    <w:rPr>
      <w:i/>
      <w:iCs/>
    </w:rPr>
  </w:style>
  <w:style w:type="table" w:customStyle="1" w:styleId="TableGrid12">
    <w:name w:val="Table Grid1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E14ECC"/>
    <w:rPr>
      <w:rFonts w:ascii="Times New Roman" w:hAnsi="Times New Roman"/>
      <w:lang w:val="en-GB"/>
    </w:rPr>
  </w:style>
  <w:style w:type="paragraph" w:customStyle="1" w:styleId="CharChar5">
    <w:name w:val="Char Char5"/>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14ECC"/>
    <w:rPr>
      <w:rFonts w:ascii="Times New Roman" w:hAnsi="Times New Roman"/>
      <w:color w:val="FF0000"/>
      <w:lang w:val="en-GB" w:eastAsia="en-US"/>
    </w:rPr>
  </w:style>
  <w:style w:type="character" w:customStyle="1" w:styleId="B2Car">
    <w:name w:val="B2 Car"/>
    <w:rsid w:val="00E14ECC"/>
    <w:rPr>
      <w:lang w:val="en-GB" w:eastAsia="en-US"/>
    </w:rPr>
  </w:style>
  <w:style w:type="character" w:customStyle="1" w:styleId="Heading6Char3">
    <w:name w:val="Heading 6 Char3"/>
    <w:aliases w:val="T1 Char10,Header 6 Char1"/>
    <w:rsid w:val="00E14ECC"/>
    <w:rPr>
      <w:rFonts w:ascii="Arial" w:hAnsi="Arial"/>
      <w:lang w:val="en-GB"/>
    </w:rPr>
  </w:style>
  <w:style w:type="character" w:customStyle="1" w:styleId="TF0">
    <w:name w:val="TF字符"/>
    <w:aliases w:val="left字符"/>
    <w:rsid w:val="00E14ECC"/>
    <w:rPr>
      <w:rFonts w:ascii="Arial" w:hAnsi="Arial"/>
      <w:b/>
      <w:lang w:val="en-GB" w:eastAsia="en-US"/>
    </w:rPr>
  </w:style>
  <w:style w:type="character" w:customStyle="1" w:styleId="1-11">
    <w:name w:val="网格表 1 浅色 - 着色 11"/>
    <w:uiPriority w:val="31"/>
    <w:qFormat/>
    <w:rsid w:val="00E14ECC"/>
    <w:rPr>
      <w:smallCaps/>
      <w:color w:val="5A5A5A"/>
    </w:rPr>
  </w:style>
  <w:style w:type="character" w:customStyle="1" w:styleId="CharChar110">
    <w:name w:val="Char Char110"/>
    <w:rsid w:val="00E14ECC"/>
    <w:rPr>
      <w:lang w:val="en-GB" w:eastAsia="ja-JP" w:bidi="ar-SA"/>
    </w:rPr>
  </w:style>
  <w:style w:type="paragraph" w:customStyle="1" w:styleId="CharChar2CharChar3">
    <w:name w:val="Char Char2 Char Char3"/>
    <w:basedOn w:val="Normal"/>
    <w:uiPriority w:val="99"/>
    <w:qFormat/>
    <w:rsid w:val="00E14E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14ECC"/>
    <w:rPr>
      <w:rFonts w:ascii="Courier New" w:hAnsi="Courier New"/>
      <w:lang w:val="nb-NO" w:eastAsia="ja-JP" w:bidi="ar-SA"/>
    </w:rPr>
  </w:style>
  <w:style w:type="paragraph" w:customStyle="1" w:styleId="-310">
    <w:name w:val="彩色底纹 - 着色 31"/>
    <w:basedOn w:val="Normal"/>
    <w:uiPriority w:val="34"/>
    <w:qFormat/>
    <w:rsid w:val="00E14ECC"/>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14ECC"/>
    <w:rPr>
      <w:rFonts w:ascii="Arial" w:eastAsia="MS Mincho" w:hAnsi="Arial"/>
      <w:sz w:val="22"/>
      <w:lang w:val="en-GB" w:eastAsia="en-US" w:bidi="ar-SA"/>
    </w:rPr>
  </w:style>
  <w:style w:type="character" w:customStyle="1" w:styleId="CharChar73">
    <w:name w:val="Char Char73"/>
    <w:rsid w:val="00E14ECC"/>
    <w:rPr>
      <w:rFonts w:ascii="Tahoma" w:hAnsi="Tahoma" w:cs="Tahoma"/>
      <w:shd w:val="clear" w:color="auto" w:fill="000080"/>
      <w:lang w:val="en-GB" w:eastAsia="en-US"/>
    </w:rPr>
  </w:style>
  <w:style w:type="character" w:customStyle="1" w:styleId="ZchnZchn53">
    <w:name w:val="Zchn Zchn53"/>
    <w:rsid w:val="00E14ECC"/>
    <w:rPr>
      <w:rFonts w:ascii="Courier New" w:eastAsia="Batang" w:hAnsi="Courier New"/>
      <w:lang w:val="nb-NO" w:eastAsia="en-US" w:bidi="ar-SA"/>
    </w:rPr>
  </w:style>
  <w:style w:type="character" w:customStyle="1" w:styleId="CharChar93">
    <w:name w:val="Char Char93"/>
    <w:rsid w:val="00E14ECC"/>
    <w:rPr>
      <w:rFonts w:ascii="Tahoma" w:hAnsi="Tahoma" w:cs="Tahoma"/>
      <w:sz w:val="16"/>
      <w:szCs w:val="16"/>
      <w:lang w:val="en-GB" w:eastAsia="en-US"/>
    </w:rPr>
  </w:style>
  <w:style w:type="character" w:customStyle="1" w:styleId="Char20">
    <w:name w:val="日期 Char2"/>
    <w:rsid w:val="00E14ECC"/>
    <w:rPr>
      <w:lang w:val="en-GB" w:eastAsia="x-none"/>
    </w:rPr>
  </w:style>
  <w:style w:type="paragraph" w:customStyle="1" w:styleId="p20">
    <w:name w:val="p20"/>
    <w:basedOn w:val="Normal"/>
    <w:qFormat/>
    <w:rsid w:val="00E14ECC"/>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E14E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E14ECC"/>
    <w:rPr>
      <w:rFonts w:ascii="Arial" w:hAnsi="Arial"/>
      <w:sz w:val="36"/>
      <w:lang w:val="en-GB" w:eastAsia="en-US" w:bidi="ar-SA"/>
    </w:rPr>
  </w:style>
  <w:style w:type="character" w:customStyle="1" w:styleId="CharChar283">
    <w:name w:val="Char Char283"/>
    <w:rsid w:val="00E14ECC"/>
    <w:rPr>
      <w:rFonts w:ascii="Arial" w:hAnsi="Arial"/>
      <w:sz w:val="32"/>
      <w:lang w:val="en-GB"/>
    </w:rPr>
  </w:style>
  <w:style w:type="paragraph" w:customStyle="1" w:styleId="CharChar242">
    <w:name w:val="Char Char242"/>
    <w:basedOn w:val="Normal"/>
    <w:uiPriority w:val="99"/>
    <w:semiHidden/>
    <w:qFormat/>
    <w:rsid w:val="00E14E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14ECC"/>
    <w:rPr>
      <w:color w:val="808080"/>
    </w:rPr>
  </w:style>
  <w:style w:type="paragraph" w:customStyle="1" w:styleId="Char21">
    <w:name w:val="(文字) (文字) Char2"/>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14E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E14ECC"/>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E14ECC"/>
    <w:rPr>
      <w:rFonts w:ascii="Times New Roman" w:eastAsia="SimSun" w:hAnsi="Times New Roman"/>
      <w:lang w:val="en-GB" w:eastAsia="en-US"/>
    </w:rPr>
  </w:style>
  <w:style w:type="paragraph" w:customStyle="1" w:styleId="1-21">
    <w:name w:val="中等深浅网格 1 - 着色 21"/>
    <w:basedOn w:val="Normal"/>
    <w:uiPriority w:val="34"/>
    <w:qFormat/>
    <w:rsid w:val="00E14EC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14ECC"/>
    <w:rPr>
      <w:color w:val="808080"/>
    </w:rPr>
  </w:style>
  <w:style w:type="character" w:styleId="HTMLAcronym">
    <w:name w:val="HTML Acronym"/>
    <w:uiPriority w:val="99"/>
    <w:unhideWhenUsed/>
    <w:rsid w:val="00E14ECC"/>
  </w:style>
  <w:style w:type="character" w:customStyle="1" w:styleId="UnresolvedMention3">
    <w:name w:val="Unresolved Mention3"/>
    <w:uiPriority w:val="99"/>
    <w:unhideWhenUsed/>
    <w:qFormat/>
    <w:rsid w:val="00E14ECC"/>
    <w:rPr>
      <w:color w:val="808080"/>
      <w:shd w:val="clear" w:color="auto" w:fill="E6E6E6"/>
    </w:rPr>
  </w:style>
  <w:style w:type="character" w:customStyle="1" w:styleId="a8">
    <w:name w:val="未处理的提及"/>
    <w:uiPriority w:val="52"/>
    <w:rsid w:val="00E14ECC"/>
    <w:rPr>
      <w:color w:val="808080"/>
      <w:shd w:val="clear" w:color="auto" w:fill="E6E6E6"/>
    </w:rPr>
  </w:style>
  <w:style w:type="paragraph" w:customStyle="1" w:styleId="430">
    <w:name w:val="(文字) (文字)4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E14ECC"/>
    <w:rPr>
      <w:rFonts w:ascii="Times New Roman" w:hAnsi="Times New Roman"/>
      <w:lang w:val="en-GB" w:eastAsia="en-US"/>
    </w:rPr>
  </w:style>
  <w:style w:type="character" w:customStyle="1" w:styleId="CharChar83">
    <w:name w:val="Char Char83"/>
    <w:semiHidden/>
    <w:rsid w:val="00E14EC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14E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E14ECC"/>
    <w:rPr>
      <w:rFonts w:ascii="Arial" w:hAnsi="Arial"/>
      <w:b/>
      <w:sz w:val="22"/>
      <w:lang w:eastAsia="en-US"/>
    </w:rPr>
  </w:style>
  <w:style w:type="paragraph" w:customStyle="1" w:styleId="B6">
    <w:name w:val="B6"/>
    <w:basedOn w:val="B5"/>
    <w:link w:val="B6Char"/>
    <w:qFormat/>
    <w:rsid w:val="00E14EC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14ECC"/>
    <w:rPr>
      <w:rFonts w:ascii="Times New Roman" w:eastAsia="SimSun" w:hAnsi="Times New Roman"/>
      <w:lang w:val="en-GB" w:eastAsia="x-none"/>
    </w:rPr>
  </w:style>
  <w:style w:type="paragraph" w:customStyle="1" w:styleId="CarCar1CharCharCarCar">
    <w:name w:val="Car Car1 Char Char Car Car"/>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14EC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14ECC"/>
    <w:rPr>
      <w:rFonts w:ascii="Times New Roman" w:eastAsia="MS Mincho" w:hAnsi="Times New Roman"/>
      <w:lang w:val="x-none" w:eastAsia="en-GB"/>
    </w:rPr>
  </w:style>
  <w:style w:type="character" w:customStyle="1" w:styleId="B2Char1">
    <w:name w:val="B2 Char1"/>
    <w:rsid w:val="00E14ECC"/>
    <w:rPr>
      <w:rFonts w:ascii="Times New Roman" w:hAnsi="Times New Roman"/>
      <w:lang w:val="en-GB" w:eastAsia="en-US"/>
    </w:rPr>
  </w:style>
  <w:style w:type="character" w:customStyle="1" w:styleId="CharChar17">
    <w:name w:val="Char Char17"/>
    <w:rsid w:val="00E14ECC"/>
    <w:rPr>
      <w:rFonts w:ascii="Tahoma" w:hAnsi="Tahoma" w:cs="Tahoma"/>
      <w:shd w:val="clear" w:color="auto" w:fill="000080"/>
      <w:lang w:val="en-GB" w:eastAsia="en-US"/>
    </w:rPr>
  </w:style>
  <w:style w:type="character" w:customStyle="1" w:styleId="CharChar19">
    <w:name w:val="Char Char19"/>
    <w:rsid w:val="00E14ECC"/>
    <w:rPr>
      <w:rFonts w:ascii="Times New Roman" w:hAnsi="Times New Roman"/>
      <w:lang w:val="en-GB"/>
    </w:rPr>
  </w:style>
  <w:style w:type="character" w:customStyle="1" w:styleId="CharChar20">
    <w:name w:val="Char Char20"/>
    <w:rsid w:val="00E14ECC"/>
    <w:rPr>
      <w:rFonts w:ascii="Tahoma" w:hAnsi="Tahoma" w:cs="Tahoma"/>
      <w:sz w:val="16"/>
      <w:szCs w:val="16"/>
      <w:lang w:val="en-GB" w:eastAsia="en-US"/>
    </w:rPr>
  </w:style>
  <w:style w:type="character" w:customStyle="1" w:styleId="CharChar21">
    <w:name w:val="Char Char21"/>
    <w:rsid w:val="00E14ECC"/>
    <w:rPr>
      <w:rFonts w:ascii="Arial" w:hAnsi="Arial"/>
      <w:lang w:val="en-GB" w:eastAsia="en-US"/>
    </w:rPr>
  </w:style>
  <w:style w:type="character" w:customStyle="1" w:styleId="CharChar26">
    <w:name w:val="Char Char26"/>
    <w:rsid w:val="00E14ECC"/>
    <w:rPr>
      <w:rFonts w:ascii="Times New Roman" w:hAnsi="Times New Roman"/>
      <w:lang w:val="en-GB" w:eastAsia="en-US"/>
    </w:rPr>
  </w:style>
  <w:style w:type="character" w:customStyle="1" w:styleId="EXCar">
    <w:name w:val="EX Car"/>
    <w:qFormat/>
    <w:rsid w:val="00E14ECC"/>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E14EC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14EC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14EC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EC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14ECC"/>
    <w:rPr>
      <w:b/>
      <w:lang w:val="en-GB" w:eastAsia="en-US" w:bidi="ar-SA"/>
    </w:rPr>
  </w:style>
  <w:style w:type="paragraph" w:customStyle="1" w:styleId="NormalLatinItalique">
    <w:name w:val="Normal + (Latin) Italique"/>
    <w:basedOn w:val="Normal"/>
    <w:link w:val="NormalLatinItaliqueCar"/>
    <w:qFormat/>
    <w:rsid w:val="00E14ECC"/>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E14EC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14E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14EC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14E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14E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14E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14E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14E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14E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14E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14ECC"/>
    <w:rPr>
      <w:rFonts w:ascii="Times New Roman" w:eastAsia="PMingLiU" w:hAnsi="Times New Roman"/>
      <w:lang w:val="en-GB" w:eastAsia="en-GB"/>
    </w:rPr>
    <w:tblPr/>
  </w:style>
  <w:style w:type="character" w:customStyle="1" w:styleId="MTDisplayEquationZchn">
    <w:name w:val="MTDisplayEquation Zchn"/>
    <w:link w:val="MTDisplayEquation"/>
    <w:rsid w:val="00E14ECC"/>
    <w:rPr>
      <w:rFonts w:ascii="Times New Roman" w:eastAsia="SimSun" w:hAnsi="Times New Roman"/>
      <w:lang w:val="en-GB" w:eastAsia="ja-JP"/>
    </w:rPr>
  </w:style>
  <w:style w:type="character" w:customStyle="1" w:styleId="NormalLatinItaliqueCar">
    <w:name w:val="Normal + (Latin) Italique Car"/>
    <w:link w:val="NormalLatinItalique"/>
    <w:rsid w:val="00E14ECC"/>
    <w:rPr>
      <w:rFonts w:eastAsia="Times New Roman"/>
      <w:lang w:val="en-GB" w:eastAsia="x-none"/>
    </w:rPr>
  </w:style>
  <w:style w:type="character" w:customStyle="1" w:styleId="ListChar3">
    <w:name w:val="List Char3"/>
    <w:rsid w:val="00E14ECC"/>
    <w:rPr>
      <w:rFonts w:ascii="Times New Roman" w:hAnsi="Times New Roman"/>
      <w:lang w:val="en-GB" w:eastAsia="en-US"/>
    </w:rPr>
  </w:style>
  <w:style w:type="paragraph" w:customStyle="1" w:styleId="Revision1">
    <w:name w:val="Revision1"/>
    <w:hidden/>
    <w:uiPriority w:val="99"/>
    <w:semiHidden/>
    <w:qFormat/>
    <w:rsid w:val="00E14ECC"/>
    <w:rPr>
      <w:rFonts w:ascii="Times New Roman" w:eastAsia="Batang" w:hAnsi="Times New Roman"/>
      <w:lang w:val="en-GB" w:eastAsia="en-US"/>
    </w:rPr>
  </w:style>
  <w:style w:type="paragraph" w:customStyle="1" w:styleId="B1LatinItalique">
    <w:name w:val="B1 + (Latin) Italique"/>
    <w:basedOn w:val="B10"/>
    <w:link w:val="B1LatinItaliqueCar"/>
    <w:qFormat/>
    <w:rsid w:val="00E14ECC"/>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14ECC"/>
    <w:rPr>
      <w:rFonts w:eastAsia="MS Mincho"/>
      <w:b/>
      <w:bCs/>
      <w:lang w:val="en-GB"/>
    </w:rPr>
  </w:style>
  <w:style w:type="character" w:customStyle="1" w:styleId="B1LatinItaliqueCar">
    <w:name w:val="B1 + (Latin) Italique Car"/>
    <w:link w:val="B1LatinItalique"/>
    <w:rsid w:val="00E14ECC"/>
    <w:rPr>
      <w:rFonts w:eastAsia="Times New Roman"/>
      <w:i/>
      <w:iCs/>
      <w:lang w:val="en-GB" w:eastAsia="x-none"/>
    </w:rPr>
  </w:style>
  <w:style w:type="character" w:customStyle="1" w:styleId="Char12">
    <w:name w:val="日期 Char1"/>
    <w:rsid w:val="00E14ECC"/>
    <w:rPr>
      <w:rFonts w:eastAsia="MS Mincho"/>
      <w:lang w:val="en-GB" w:eastAsia="x-none"/>
    </w:rPr>
  </w:style>
  <w:style w:type="paragraph" w:customStyle="1" w:styleId="1a">
    <w:name w:val="无间隔1"/>
    <w:uiPriority w:val="99"/>
    <w:qFormat/>
    <w:rsid w:val="00E14ECC"/>
    <w:rPr>
      <w:rFonts w:ascii="Times New Roman" w:eastAsia="SimSun" w:hAnsi="Times New Roman"/>
      <w:lang w:val="en-GB" w:eastAsia="en-US"/>
    </w:rPr>
  </w:style>
  <w:style w:type="character" w:customStyle="1" w:styleId="CharChar6">
    <w:name w:val="Char Char6"/>
    <w:rsid w:val="00E14ECC"/>
    <w:rPr>
      <w:rFonts w:ascii="Arial" w:eastAsia="SimSun" w:hAnsi="Arial"/>
      <w:sz w:val="32"/>
      <w:lang w:val="en-GB" w:eastAsia="en-US" w:bidi="ar-SA"/>
    </w:rPr>
  </w:style>
  <w:style w:type="paragraph" w:customStyle="1" w:styleId="61">
    <w:name w:val="无间隔6"/>
    <w:uiPriority w:val="99"/>
    <w:qFormat/>
    <w:rsid w:val="00E14ECC"/>
    <w:rPr>
      <w:rFonts w:ascii="Times New Roman" w:eastAsia="SimSun" w:hAnsi="Times New Roman"/>
      <w:lang w:val="en-GB" w:eastAsia="en-US"/>
    </w:rPr>
  </w:style>
  <w:style w:type="character" w:customStyle="1" w:styleId="CharChar52">
    <w:name w:val="Char Char52"/>
    <w:rsid w:val="00E14ECC"/>
    <w:rPr>
      <w:rFonts w:ascii="Arial" w:eastAsia="SimSun" w:hAnsi="Arial"/>
      <w:sz w:val="28"/>
      <w:lang w:val="en-GB" w:eastAsia="en-US" w:bidi="ar-SA"/>
    </w:rPr>
  </w:style>
  <w:style w:type="paragraph" w:customStyle="1" w:styleId="MO">
    <w:name w:val="MO"/>
    <w:basedOn w:val="Normal"/>
    <w:uiPriority w:val="99"/>
    <w:qFormat/>
    <w:rsid w:val="00E14ECC"/>
    <w:pPr>
      <w:overflowPunct w:val="0"/>
      <w:autoSpaceDE w:val="0"/>
      <w:autoSpaceDN w:val="0"/>
      <w:adjustRightInd w:val="0"/>
      <w:textAlignment w:val="baseline"/>
    </w:pPr>
    <w:rPr>
      <w:rFonts w:eastAsia="SimSun"/>
      <w:lang w:eastAsia="ja-JP"/>
    </w:rPr>
  </w:style>
  <w:style w:type="character" w:customStyle="1" w:styleId="CharChar16">
    <w:name w:val="Char Char16"/>
    <w:rsid w:val="00E14ECC"/>
    <w:rPr>
      <w:rFonts w:ascii="Arial" w:eastAsia="SimSun" w:hAnsi="Arial"/>
      <w:lang w:val="en-GB" w:eastAsia="en-US" w:bidi="ar-SA"/>
    </w:rPr>
  </w:style>
  <w:style w:type="character" w:customStyle="1" w:styleId="CharChar14">
    <w:name w:val="Char Char14"/>
    <w:rsid w:val="00E14ECC"/>
    <w:rPr>
      <w:rFonts w:ascii="Arial" w:eastAsia="SimSun" w:hAnsi="Arial"/>
      <w:sz w:val="36"/>
      <w:lang w:val="en-GB" w:eastAsia="en-US" w:bidi="ar-SA"/>
    </w:rPr>
  </w:style>
  <w:style w:type="character" w:customStyle="1" w:styleId="EditorsNoteChar1">
    <w:name w:val="Editor's Note Char1"/>
    <w:qFormat/>
    <w:locked/>
    <w:rsid w:val="00E14ECC"/>
    <w:rPr>
      <w:color w:val="FF0000"/>
      <w:lang w:val="en-GB"/>
    </w:rPr>
  </w:style>
  <w:style w:type="character" w:customStyle="1" w:styleId="BalloonTextChar1">
    <w:name w:val="Balloon Text Char1"/>
    <w:uiPriority w:val="99"/>
    <w:rsid w:val="00E14EC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14ECC"/>
    <w:rPr>
      <w:rFonts w:ascii="Times New Roman" w:eastAsia="MS Mincho" w:hAnsi="Times New Roman"/>
      <w:lang w:val="en-GB" w:eastAsia="en-US"/>
    </w:rPr>
  </w:style>
  <w:style w:type="character" w:customStyle="1" w:styleId="PlainTextChar1">
    <w:name w:val="Plain Text Char1"/>
    <w:locked/>
    <w:rsid w:val="00E14ECC"/>
    <w:rPr>
      <w:rFonts w:ascii="Courier New" w:eastAsia="Times New Roman" w:hAnsi="Courier New"/>
      <w:lang w:val="nb-NO"/>
    </w:rPr>
  </w:style>
  <w:style w:type="character" w:customStyle="1" w:styleId="DocumentMapChar1">
    <w:name w:val="Document Map Char1"/>
    <w:uiPriority w:val="99"/>
    <w:semiHidden/>
    <w:rsid w:val="00E14EC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14ECC"/>
    <w:pPr>
      <w:spacing w:before="360"/>
      <w:ind w:left="2552"/>
    </w:pPr>
    <w:rPr>
      <w:rFonts w:ascii="Arial" w:hAnsi="Arial"/>
      <w:b/>
      <w:sz w:val="22"/>
      <w:lang w:eastAsia="en-US"/>
    </w:rPr>
  </w:style>
  <w:style w:type="character" w:customStyle="1" w:styleId="Heading1Char2">
    <w:name w:val="Heading 1 Char2"/>
    <w:rsid w:val="00E14ECC"/>
    <w:rPr>
      <w:rFonts w:ascii="Arial" w:hAnsi="Arial" w:cs="Arial" w:hint="default"/>
      <w:sz w:val="36"/>
      <w:lang w:val="en-GB" w:eastAsia="en-US"/>
    </w:rPr>
  </w:style>
  <w:style w:type="character" w:customStyle="1" w:styleId="CharChar34">
    <w:name w:val="Char Char34"/>
    <w:rsid w:val="00E14ECC"/>
    <w:rPr>
      <w:rFonts w:ascii="Arial" w:hAnsi="Arial"/>
      <w:sz w:val="22"/>
      <w:lang w:val="en-GB" w:eastAsia="en-US" w:bidi="ar-SA"/>
    </w:rPr>
  </w:style>
  <w:style w:type="character" w:customStyle="1" w:styleId="CharChar213">
    <w:name w:val="Char Char213"/>
    <w:rsid w:val="00E14ECC"/>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E14ECC"/>
    <w:rPr>
      <w:rFonts w:ascii="Arial" w:eastAsia="SimSun" w:hAnsi="Arial" w:cs="Arial" w:hint="default"/>
      <w:lang w:val="en-GB" w:eastAsia="en-US" w:bidi="ar-SA"/>
    </w:rPr>
  </w:style>
  <w:style w:type="character" w:customStyle="1" w:styleId="CharChar142">
    <w:name w:val="Char Char142"/>
    <w:rsid w:val="00E14ECC"/>
    <w:rPr>
      <w:rFonts w:ascii="Arial" w:eastAsia="SimSun" w:hAnsi="Arial" w:cs="Arial" w:hint="default"/>
      <w:sz w:val="36"/>
      <w:lang w:val="en-GB" w:eastAsia="en-US" w:bidi="ar-SA"/>
    </w:rPr>
  </w:style>
  <w:style w:type="character" w:customStyle="1" w:styleId="CharChar25">
    <w:name w:val="Char Char25"/>
    <w:rsid w:val="00E14ECC"/>
    <w:rPr>
      <w:rFonts w:ascii="Arial" w:hAnsi="Arial" w:cs="Arial" w:hint="default"/>
      <w:lang w:val="en-GB" w:eastAsia="en-US"/>
    </w:rPr>
  </w:style>
  <w:style w:type="character" w:customStyle="1" w:styleId="CharChar172">
    <w:name w:val="Char Char172"/>
    <w:rsid w:val="00E14ECC"/>
    <w:rPr>
      <w:rFonts w:ascii="Tahoma" w:hAnsi="Tahoma" w:cs="Tahoma" w:hint="default"/>
      <w:shd w:val="clear" w:color="auto" w:fill="000080"/>
      <w:lang w:val="en-GB" w:eastAsia="en-US"/>
    </w:rPr>
  </w:style>
  <w:style w:type="character" w:customStyle="1" w:styleId="CharChar192">
    <w:name w:val="Char Char192"/>
    <w:rsid w:val="00E14ECC"/>
    <w:rPr>
      <w:rFonts w:ascii="Times New Roman" w:hAnsi="Times New Roman" w:cs="Times New Roman" w:hint="default"/>
      <w:lang w:val="en-GB"/>
    </w:rPr>
  </w:style>
  <w:style w:type="character" w:customStyle="1" w:styleId="CharChar202">
    <w:name w:val="Char Char202"/>
    <w:rsid w:val="00E14ECC"/>
    <w:rPr>
      <w:rFonts w:ascii="Tahoma" w:hAnsi="Tahoma" w:cs="Tahoma" w:hint="default"/>
      <w:sz w:val="16"/>
      <w:szCs w:val="16"/>
      <w:lang w:val="en-GB" w:eastAsia="en-US"/>
    </w:rPr>
  </w:style>
  <w:style w:type="character" w:customStyle="1" w:styleId="CharChar30">
    <w:name w:val="Char Char30"/>
    <w:rsid w:val="00E14ECC"/>
    <w:rPr>
      <w:rFonts w:ascii="Arial" w:hAnsi="Arial" w:cs="Arial" w:hint="default"/>
      <w:lang w:val="en-GB" w:eastAsia="en-US"/>
    </w:rPr>
  </w:style>
  <w:style w:type="character" w:customStyle="1" w:styleId="Titre3Car">
    <w:name w:val="Titre 3 Car"/>
    <w:rsid w:val="00E14ECC"/>
    <w:rPr>
      <w:rFonts w:ascii="Arial" w:hAnsi="Arial"/>
      <w:sz w:val="28"/>
      <w:szCs w:val="28"/>
      <w:lang w:val="en-GB" w:eastAsia="en-GB"/>
    </w:rPr>
  </w:style>
  <w:style w:type="paragraph" w:customStyle="1" w:styleId="IBN">
    <w:name w:val="IBN"/>
    <w:basedOn w:val="Normal"/>
    <w:uiPriority w:val="99"/>
    <w:qFormat/>
    <w:rsid w:val="00E14ECC"/>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14ECC"/>
    <w:rPr>
      <w:rFonts w:ascii="Times New Roman" w:hAnsi="Times New Roman" w:cs="Times New Roman" w:hint="default"/>
      <w:lang w:val="en-GB" w:eastAsia="en-US"/>
    </w:rPr>
  </w:style>
  <w:style w:type="character" w:customStyle="1" w:styleId="CharChar27">
    <w:name w:val="Char Char27"/>
    <w:rsid w:val="00E14ECC"/>
    <w:rPr>
      <w:rFonts w:ascii="Arial" w:hAnsi="Arial" w:cs="Arial" w:hint="default"/>
      <w:b/>
      <w:bCs w:val="0"/>
      <w:i/>
      <w:iCs w:val="0"/>
      <w:noProof/>
      <w:sz w:val="18"/>
      <w:lang w:val="en-GB" w:eastAsia="en-US"/>
    </w:rPr>
  </w:style>
  <w:style w:type="paragraph" w:customStyle="1" w:styleId="Npr">
    <w:name w:val="Npr"/>
    <w:basedOn w:val="Normal"/>
    <w:uiPriority w:val="99"/>
    <w:qFormat/>
    <w:rsid w:val="00E14EC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14EC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14ECC"/>
    <w:rPr>
      <w:rFonts w:ascii="Arial" w:hAnsi="Arial"/>
      <w:lang w:val="en-GB" w:eastAsia="en-US"/>
    </w:rPr>
  </w:style>
  <w:style w:type="character" w:customStyle="1" w:styleId="CharChar302">
    <w:name w:val="Char Char302"/>
    <w:rsid w:val="00E14ECC"/>
    <w:rPr>
      <w:rFonts w:ascii="Arial" w:hAnsi="Arial"/>
      <w:lang w:val="en-GB" w:eastAsia="en-US"/>
    </w:rPr>
  </w:style>
  <w:style w:type="character" w:customStyle="1" w:styleId="CharChar272">
    <w:name w:val="Char Char272"/>
    <w:rsid w:val="00E14ECC"/>
    <w:rPr>
      <w:rFonts w:ascii="Arial" w:hAnsi="Arial"/>
      <w:b/>
      <w:i/>
      <w:noProof/>
      <w:sz w:val="18"/>
      <w:lang w:val="en-GB" w:eastAsia="en-US"/>
    </w:rPr>
  </w:style>
  <w:style w:type="character" w:customStyle="1" w:styleId="CharChar15">
    <w:name w:val="Char Char15"/>
    <w:rsid w:val="00E14ECC"/>
    <w:rPr>
      <w:rFonts w:ascii="Arial" w:hAnsi="Arial"/>
      <w:sz w:val="36"/>
      <w:lang w:val="en-GB"/>
    </w:rPr>
  </w:style>
  <w:style w:type="paragraph" w:customStyle="1" w:styleId="NB2">
    <w:name w:val="NB2"/>
    <w:basedOn w:val="ZG"/>
    <w:qFormat/>
    <w:rsid w:val="00E14ECC"/>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E14ECC"/>
    <w:rPr>
      <w:rFonts w:ascii="Arial" w:hAnsi="Arial"/>
      <w:lang w:val="en-GB" w:eastAsia="en-US" w:bidi="ar-SA"/>
    </w:rPr>
  </w:style>
  <w:style w:type="character" w:customStyle="1" w:styleId="B3Char2">
    <w:name w:val="B3 Char2"/>
    <w:qFormat/>
    <w:rsid w:val="00E14ECC"/>
    <w:rPr>
      <w:rFonts w:ascii="Times New Roman" w:hAnsi="Times New Roman"/>
      <w:lang w:val="en-GB" w:eastAsia="en-US"/>
    </w:rPr>
  </w:style>
  <w:style w:type="character" w:customStyle="1" w:styleId="CharChar152">
    <w:name w:val="Char Char152"/>
    <w:rsid w:val="00E14ECC"/>
    <w:rPr>
      <w:rFonts w:ascii="Arial" w:hAnsi="Arial" w:cs="Arial" w:hint="default"/>
      <w:sz w:val="36"/>
      <w:lang w:val="en-GB"/>
    </w:rPr>
  </w:style>
  <w:style w:type="character" w:customStyle="1" w:styleId="CommentSubjectChar3">
    <w:name w:val="Comment Subject Char3"/>
    <w:rsid w:val="00E14ECC"/>
    <w:rPr>
      <w:rFonts w:ascii="Times New Roman" w:hAnsi="Times New Roman"/>
      <w:b/>
      <w:bCs/>
      <w:lang w:val="en-GB" w:eastAsia="en-US"/>
    </w:rPr>
  </w:style>
  <w:style w:type="paragraph" w:customStyle="1" w:styleId="tableentry">
    <w:name w:val="table entry"/>
    <w:basedOn w:val="Normal"/>
    <w:qFormat/>
    <w:rsid w:val="00E14ECC"/>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ECC"/>
    <w:rPr>
      <w:rFonts w:ascii="Arial" w:hAnsi="Arial"/>
      <w:sz w:val="28"/>
      <w:lang w:val="en-GB"/>
    </w:rPr>
  </w:style>
  <w:style w:type="paragraph" w:customStyle="1" w:styleId="H60">
    <w:name w:val="样式 H6"/>
    <w:basedOn w:val="H6"/>
    <w:uiPriority w:val="99"/>
    <w:qFormat/>
    <w:rsid w:val="00E14ECC"/>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E14EC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ECC"/>
    <w:rPr>
      <w:rFonts w:ascii="Arial" w:hAnsi="Arial"/>
      <w:sz w:val="28"/>
      <w:lang w:val="en-GB" w:eastAsia="en-US" w:bidi="ar-SA"/>
    </w:rPr>
  </w:style>
  <w:style w:type="character" w:customStyle="1" w:styleId="TFZchn">
    <w:name w:val="TF Zchn"/>
    <w:rsid w:val="00E14ECC"/>
    <w:rPr>
      <w:rFonts w:ascii="Arial" w:eastAsia="MS Mincho" w:hAnsi="Arial"/>
      <w:b/>
      <w:bCs/>
      <w:lang w:val="en-GB" w:eastAsia="en-GB"/>
    </w:rPr>
  </w:style>
  <w:style w:type="paragraph" w:customStyle="1" w:styleId="TAH8pt">
    <w:name w:val="TAH + 8 pt"/>
    <w:basedOn w:val="TAH"/>
    <w:qFormat/>
    <w:rsid w:val="00E14EC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14EC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ECC"/>
    <w:rPr>
      <w:rFonts w:ascii="Times New Roman" w:eastAsia="PMingLiU" w:hAnsi="Times New Roman"/>
      <w:b/>
      <w:lang w:val="en-GB" w:eastAsia="ja-JP"/>
    </w:rPr>
  </w:style>
  <w:style w:type="paragraph" w:customStyle="1" w:styleId="TableEntry0">
    <w:name w:val="Table Entry"/>
    <w:basedOn w:val="Normal"/>
    <w:next w:val="Normal"/>
    <w:uiPriority w:val="99"/>
    <w:qFormat/>
    <w:rsid w:val="00E14EC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E14ECC"/>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E14ECC"/>
    <w:rPr>
      <w:rFonts w:ascii="Arial" w:eastAsia="SimSun" w:hAnsi="Arial"/>
      <w:lang w:val="en-US" w:eastAsia="en-GB"/>
    </w:rPr>
  </w:style>
  <w:style w:type="paragraph" w:customStyle="1" w:styleId="Tadc">
    <w:name w:val="Tadc"/>
    <w:basedOn w:val="Normal"/>
    <w:qFormat/>
    <w:rsid w:val="00E14ECC"/>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E14EC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E14EC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ECC"/>
    <w:rPr>
      <w:rFonts w:ascii="Arial" w:eastAsia="Times New Roman" w:hAnsi="Arial"/>
      <w:sz w:val="36"/>
      <w:lang w:val="en-GB" w:eastAsia="ja-JP" w:bidi="ar-SA"/>
    </w:rPr>
  </w:style>
  <w:style w:type="paragraph" w:customStyle="1" w:styleId="TALCharChar">
    <w:name w:val="TAL Char Char"/>
    <w:basedOn w:val="Normal"/>
    <w:link w:val="TALCharCharChar"/>
    <w:qFormat/>
    <w:rsid w:val="00E14EC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E14EC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14ECC"/>
    <w:rPr>
      <w:rFonts w:ascii="Courier New" w:eastAsia="MS Mincho" w:hAnsi="Courier New"/>
      <w:lang w:val="en-GB" w:eastAsia="ja-JP"/>
    </w:rPr>
  </w:style>
  <w:style w:type="paragraph" w:customStyle="1" w:styleId="msolistparagraph0">
    <w:name w:val="msolistparagraph"/>
    <w:basedOn w:val="Normal"/>
    <w:uiPriority w:val="99"/>
    <w:qFormat/>
    <w:rsid w:val="00E14EC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E14EC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14ECC"/>
    <w:rPr>
      <w:rFonts w:ascii="Arial" w:eastAsia="MS Mincho" w:hAnsi="Arial"/>
      <w:sz w:val="18"/>
      <w:lang w:val="en-GB" w:eastAsia="x-none"/>
    </w:rPr>
  </w:style>
  <w:style w:type="paragraph" w:customStyle="1" w:styleId="tal1">
    <w:name w:val="tal"/>
    <w:basedOn w:val="Normal"/>
    <w:qFormat/>
    <w:rsid w:val="00E14E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E14EC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E14ECC"/>
    <w:rPr>
      <w:sz w:val="18"/>
      <w:szCs w:val="18"/>
    </w:rPr>
  </w:style>
  <w:style w:type="paragraph" w:customStyle="1" w:styleId="PLBold">
    <w:name w:val="PL Bold"/>
    <w:basedOn w:val="PL"/>
    <w:link w:val="PLBoldChar"/>
    <w:qFormat/>
    <w:rsid w:val="00E14EC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14ECC"/>
    <w:rPr>
      <w:rFonts w:ascii="Courier New" w:eastAsia="MS Gothic" w:hAnsi="Courier New"/>
      <w:b/>
      <w:bCs/>
      <w:noProof/>
      <w:sz w:val="16"/>
      <w:lang w:val="en-GB" w:eastAsia="ja-JP"/>
    </w:rPr>
  </w:style>
  <w:style w:type="paragraph" w:customStyle="1" w:styleId="PLBold0">
    <w:name w:val="PL + Bold"/>
    <w:basedOn w:val="PL"/>
    <w:link w:val="PLBoldChar0"/>
    <w:qFormat/>
    <w:rsid w:val="00E14EC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14ECC"/>
    <w:rPr>
      <w:rFonts w:ascii="Courier New" w:eastAsia="SimSun" w:hAnsi="Courier New"/>
      <w:noProof/>
      <w:sz w:val="16"/>
      <w:lang w:val="en-GB" w:eastAsia="ja-JP"/>
    </w:rPr>
  </w:style>
  <w:style w:type="character" w:customStyle="1" w:styleId="mediumtext1">
    <w:name w:val="medium_text1"/>
    <w:rsid w:val="00E14ECC"/>
    <w:rPr>
      <w:sz w:val="18"/>
      <w:szCs w:val="18"/>
    </w:rPr>
  </w:style>
  <w:style w:type="character" w:customStyle="1" w:styleId="shorttext1">
    <w:name w:val="short_text1"/>
    <w:rsid w:val="00E14EC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ECC"/>
    <w:rPr>
      <w:rFonts w:ascii="Arial" w:hAnsi="Arial"/>
      <w:sz w:val="28"/>
      <w:lang w:val="en-GB" w:eastAsia="en-US"/>
    </w:rPr>
  </w:style>
  <w:style w:type="character" w:customStyle="1" w:styleId="Heading7Char3">
    <w:name w:val="Heading 7 Char3"/>
    <w:rsid w:val="00E14ECC"/>
    <w:rPr>
      <w:rFonts w:ascii="Arial" w:eastAsia="SimSun" w:hAnsi="Arial" w:cs="Times New Roman"/>
      <w:kern w:val="0"/>
      <w:sz w:val="20"/>
      <w:szCs w:val="20"/>
      <w:lang w:val="en-GB" w:eastAsia="en-US"/>
    </w:rPr>
  </w:style>
  <w:style w:type="character" w:customStyle="1" w:styleId="Heading8Char3">
    <w:name w:val="Heading 8 Char3"/>
    <w:rsid w:val="00E14ECC"/>
    <w:rPr>
      <w:rFonts w:ascii="Arial" w:eastAsia="SimSun" w:hAnsi="Arial" w:cs="Times New Roman"/>
      <w:kern w:val="0"/>
      <w:sz w:val="36"/>
      <w:szCs w:val="20"/>
      <w:lang w:val="en-GB" w:eastAsia="en-US"/>
    </w:rPr>
  </w:style>
  <w:style w:type="character" w:customStyle="1" w:styleId="Heading9Char2">
    <w:name w:val="Heading 9 Char2"/>
    <w:rsid w:val="00E14ECC"/>
    <w:rPr>
      <w:rFonts w:ascii="Arial" w:eastAsia="SimSun" w:hAnsi="Arial" w:cs="Times New Roman"/>
      <w:kern w:val="0"/>
      <w:sz w:val="36"/>
      <w:szCs w:val="20"/>
      <w:lang w:val="en-GB" w:eastAsia="en-US"/>
    </w:rPr>
  </w:style>
  <w:style w:type="character" w:customStyle="1" w:styleId="PlainTextChar3">
    <w:name w:val="Plain Text Char3"/>
    <w:rsid w:val="00E14ECC"/>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14EC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14ECC"/>
    <w:rPr>
      <w:rFonts w:ascii="Times New Roman" w:eastAsia="SimSun" w:hAnsi="Times New Roman"/>
      <w:noProof/>
      <w:szCs w:val="18"/>
      <w:lang w:val="en-GB" w:eastAsia="x-none"/>
    </w:rPr>
  </w:style>
  <w:style w:type="character" w:customStyle="1" w:styleId="H6Car">
    <w:name w:val="H6 Car"/>
    <w:rsid w:val="00E14ECC"/>
    <w:rPr>
      <w:rFonts w:ascii="Arial" w:hAnsi="Arial"/>
      <w:sz w:val="22"/>
      <w:lang w:val="en-GB"/>
    </w:rPr>
  </w:style>
  <w:style w:type="character" w:customStyle="1" w:styleId="ListChar2">
    <w:name w:val="List Char2"/>
    <w:rsid w:val="00E14ECC"/>
    <w:rPr>
      <w:lang w:val="en-GB" w:eastAsia="en-GB" w:bidi="ar-SA"/>
    </w:rPr>
  </w:style>
  <w:style w:type="paragraph" w:customStyle="1" w:styleId="B3H6">
    <w:name w:val="B3H6"/>
    <w:basedOn w:val="B30"/>
    <w:uiPriority w:val="99"/>
    <w:qFormat/>
    <w:rsid w:val="00E14EC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E14ECC"/>
    <w:rPr>
      <w:lang w:val="en-GB" w:eastAsia="en-US" w:bidi="ar-SA"/>
    </w:rPr>
  </w:style>
  <w:style w:type="character" w:customStyle="1" w:styleId="TALZchn">
    <w:name w:val="TAL Zchn"/>
    <w:rsid w:val="00E14EC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ECC"/>
    <w:rPr>
      <w:rFonts w:ascii="Arial" w:eastAsia="SimSun" w:hAnsi="Arial" w:cs="Arial"/>
      <w:color w:val="0000FF"/>
      <w:kern w:val="2"/>
      <w:sz w:val="24"/>
      <w:szCs w:val="28"/>
      <w:lang w:val="en-GB" w:eastAsia="en-GB"/>
    </w:rPr>
  </w:style>
  <w:style w:type="character" w:customStyle="1" w:styleId="BodyText2Char3">
    <w:name w:val="Body Text 2 Char3"/>
    <w:rsid w:val="00E14ECC"/>
    <w:rPr>
      <w:rFonts w:ascii="Times New Roman" w:eastAsia="SimSun" w:hAnsi="Times New Roman" w:cs="Times New Roman"/>
      <w:kern w:val="0"/>
      <w:sz w:val="20"/>
      <w:szCs w:val="20"/>
      <w:lang w:val="en-GB" w:eastAsia="ja-JP"/>
    </w:rPr>
  </w:style>
  <w:style w:type="character" w:customStyle="1" w:styleId="BodyText3Char3">
    <w:name w:val="Body Text 3 Char3"/>
    <w:rsid w:val="00E14ECC"/>
    <w:rPr>
      <w:rFonts w:ascii="Times New Roman" w:eastAsia="SimSun" w:hAnsi="Times New Roman" w:cs="Times New Roman"/>
      <w:kern w:val="0"/>
      <w:sz w:val="20"/>
      <w:szCs w:val="20"/>
      <w:lang w:val="en-GB" w:eastAsia="ja-JP"/>
    </w:rPr>
  </w:style>
  <w:style w:type="character" w:customStyle="1" w:styleId="apple-style-span">
    <w:name w:val="apple-style-span"/>
    <w:rsid w:val="00E14ECC"/>
  </w:style>
  <w:style w:type="character" w:customStyle="1" w:styleId="ENChar">
    <w:name w:val="EN Char"/>
    <w:rsid w:val="00E14ECC"/>
    <w:rPr>
      <w:color w:val="FF0000"/>
      <w:lang w:val="en-GB" w:eastAsia="en-US"/>
    </w:rPr>
  </w:style>
  <w:style w:type="character" w:customStyle="1" w:styleId="BodyTextIndentChar3">
    <w:name w:val="Body Text Indent Char3"/>
    <w:rsid w:val="00E14ECC"/>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E14ECC"/>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E14ECC"/>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14ECC"/>
    <w:rPr>
      <w:rFonts w:ascii="Arial" w:eastAsia="MS Mincho" w:hAnsi="Arial" w:cs="Times New Roman"/>
      <w:kern w:val="0"/>
      <w:sz w:val="20"/>
      <w:szCs w:val="20"/>
      <w:lang w:val="en-GB" w:eastAsia="ja-JP"/>
    </w:rPr>
  </w:style>
  <w:style w:type="character" w:customStyle="1" w:styleId="EditorsNoteCharCharChar">
    <w:name w:val="Editor's Note Char Char Char"/>
    <w:rsid w:val="00E14ECC"/>
    <w:rPr>
      <w:color w:val="FF0000"/>
      <w:lang w:val="en-GB" w:eastAsia="en-US" w:bidi="ar-SA"/>
    </w:rPr>
  </w:style>
  <w:style w:type="paragraph" w:customStyle="1" w:styleId="talcharchar0">
    <w:name w:val="talcharchar"/>
    <w:basedOn w:val="Normal"/>
    <w:uiPriority w:val="99"/>
    <w:qFormat/>
    <w:rsid w:val="00E14E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ECC"/>
    <w:rPr>
      <w:rFonts w:ascii="Arial" w:hAnsi="Arial"/>
      <w:sz w:val="24"/>
      <w:szCs w:val="28"/>
      <w:lang w:val="en-GB" w:eastAsia="en-US"/>
    </w:rPr>
  </w:style>
  <w:style w:type="character" w:customStyle="1" w:styleId="CharChar18">
    <w:name w:val="Char Char18"/>
    <w:rsid w:val="00E14ECC"/>
    <w:rPr>
      <w:rFonts w:ascii="Arial" w:hAnsi="Arial"/>
      <w:lang w:eastAsia="en-US"/>
    </w:rPr>
  </w:style>
  <w:style w:type="character" w:customStyle="1" w:styleId="ListChar1">
    <w:name w:val="List Char1"/>
    <w:rsid w:val="00E14EC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ECC"/>
    <w:rPr>
      <w:rFonts w:eastAsia="MS Mincho"/>
      <w:sz w:val="32"/>
      <w:lang w:val="en-GB" w:eastAsia="en-US"/>
    </w:rPr>
  </w:style>
  <w:style w:type="character" w:customStyle="1" w:styleId="CommentTextChar1">
    <w:name w:val="Comment Text Char1"/>
    <w:rsid w:val="00E14ECC"/>
    <w:rPr>
      <w:lang w:val="en-GB" w:eastAsia="en-US" w:bidi="ar-SA"/>
    </w:rPr>
  </w:style>
  <w:style w:type="paragraph" w:customStyle="1" w:styleId="30mm">
    <w:name w:val="段落フォント + 左 :  30 mm"/>
    <w:aliases w:val="ぶら下げインデント :  2.81 字"/>
    <w:basedOn w:val="B20"/>
    <w:uiPriority w:val="99"/>
    <w:qFormat/>
    <w:rsid w:val="00E14EC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E14ECC"/>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E14EC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E14ECC"/>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ECC"/>
    <w:rPr>
      <w:rFonts w:ascii="Arial" w:hAnsi="Arial"/>
      <w:sz w:val="32"/>
      <w:lang w:val="en-GB" w:eastAsia="en-GB" w:bidi="ar-SA"/>
    </w:rPr>
  </w:style>
  <w:style w:type="paragraph" w:customStyle="1" w:styleId="25">
    <w:name w:val="列出段落2"/>
    <w:basedOn w:val="Normal"/>
    <w:uiPriority w:val="99"/>
    <w:qFormat/>
    <w:rsid w:val="00E14ECC"/>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E14ECC"/>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14EC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ECC"/>
    <w:rPr>
      <w:rFonts w:ascii="Arial" w:hAnsi="Arial"/>
      <w:sz w:val="24"/>
      <w:szCs w:val="28"/>
      <w:lang w:val="en-GB" w:eastAsia="en-GB" w:bidi="ar-SA"/>
    </w:rPr>
  </w:style>
  <w:style w:type="character" w:customStyle="1" w:styleId="Heading7Char2">
    <w:name w:val="Heading 7 Char2"/>
    <w:rsid w:val="00E14ECC"/>
    <w:rPr>
      <w:rFonts w:ascii="Arial" w:hAnsi="Arial"/>
      <w:lang w:val="en-GB" w:eastAsia="en-GB" w:bidi="ar-SA"/>
    </w:rPr>
  </w:style>
  <w:style w:type="character" w:customStyle="1" w:styleId="Heading8Char2">
    <w:name w:val="Heading 8 Char2"/>
    <w:rsid w:val="00E14ECC"/>
    <w:rPr>
      <w:rFonts w:ascii="Arial" w:hAnsi="Arial"/>
      <w:sz w:val="36"/>
      <w:lang w:val="en-GB" w:eastAsia="en-GB" w:bidi="ar-SA"/>
    </w:rPr>
  </w:style>
  <w:style w:type="character" w:customStyle="1" w:styleId="PlainTextChar2">
    <w:name w:val="Plain Text Char2"/>
    <w:rsid w:val="00E14ECC"/>
    <w:rPr>
      <w:rFonts w:ascii="Courier New" w:hAnsi="Courier New"/>
      <w:lang w:val="nb-NO" w:eastAsia="en-US" w:bidi="ar-SA"/>
    </w:rPr>
  </w:style>
  <w:style w:type="character" w:customStyle="1" w:styleId="WW-Absatz-Standardschriftart">
    <w:name w:val="WW-Absatz-Standardschriftart"/>
    <w:rsid w:val="00E14ECC"/>
  </w:style>
  <w:style w:type="character" w:customStyle="1" w:styleId="WW8Num1z0">
    <w:name w:val="WW8Num1z0"/>
    <w:rsid w:val="00E14ECC"/>
    <w:rPr>
      <w:rFonts w:ascii="Symbol" w:hAnsi="Symbol"/>
    </w:rPr>
  </w:style>
  <w:style w:type="character" w:customStyle="1" w:styleId="WW8Num5z0">
    <w:name w:val="WW8Num5z0"/>
    <w:rsid w:val="00E14ECC"/>
    <w:rPr>
      <w:rFonts w:ascii="Times New Roman" w:eastAsia="MS Mincho" w:hAnsi="Times New Roman" w:cs="Times New Roman"/>
    </w:rPr>
  </w:style>
  <w:style w:type="character" w:customStyle="1" w:styleId="WW8Num5z1">
    <w:name w:val="WW8Num5z1"/>
    <w:rsid w:val="00E14ECC"/>
    <w:rPr>
      <w:rFonts w:ascii="Courier New" w:hAnsi="Courier New" w:cs="Courier New"/>
    </w:rPr>
  </w:style>
  <w:style w:type="character" w:customStyle="1" w:styleId="WW8Num5z2">
    <w:name w:val="WW8Num5z2"/>
    <w:rsid w:val="00E14ECC"/>
    <w:rPr>
      <w:rFonts w:ascii="Wingdings" w:hAnsi="Wingdings"/>
    </w:rPr>
  </w:style>
  <w:style w:type="character" w:customStyle="1" w:styleId="WW8Num5z3">
    <w:name w:val="WW8Num5z3"/>
    <w:rsid w:val="00E14ECC"/>
    <w:rPr>
      <w:rFonts w:ascii="Symbol" w:hAnsi="Symbol"/>
    </w:rPr>
  </w:style>
  <w:style w:type="character" w:customStyle="1" w:styleId="WW8Num6z0">
    <w:name w:val="WW8Num6z0"/>
    <w:rsid w:val="00E14ECC"/>
    <w:rPr>
      <w:rFonts w:ascii="Arial" w:eastAsia="MS Mincho" w:hAnsi="Arial" w:cs="Arial"/>
    </w:rPr>
  </w:style>
  <w:style w:type="character" w:customStyle="1" w:styleId="WW8Num6z1">
    <w:name w:val="WW8Num6z1"/>
    <w:rsid w:val="00E14ECC"/>
    <w:rPr>
      <w:rFonts w:ascii="Courier New" w:hAnsi="Courier New" w:cs="Courier New"/>
    </w:rPr>
  </w:style>
  <w:style w:type="character" w:customStyle="1" w:styleId="WW8Num6z2">
    <w:name w:val="WW8Num6z2"/>
    <w:rsid w:val="00E14ECC"/>
    <w:rPr>
      <w:rFonts w:ascii="Wingdings" w:hAnsi="Wingdings"/>
    </w:rPr>
  </w:style>
  <w:style w:type="character" w:customStyle="1" w:styleId="WW8Num6z3">
    <w:name w:val="WW8Num6z3"/>
    <w:rsid w:val="00E14ECC"/>
    <w:rPr>
      <w:rFonts w:ascii="Symbol" w:hAnsi="Symbol"/>
    </w:rPr>
  </w:style>
  <w:style w:type="character" w:customStyle="1" w:styleId="WW8Num9z0">
    <w:name w:val="WW8Num9z0"/>
    <w:rsid w:val="00E14ECC"/>
    <w:rPr>
      <w:rFonts w:ascii="Times New Roman" w:eastAsia="MS Mincho" w:hAnsi="Times New Roman" w:cs="Times New Roman"/>
    </w:rPr>
  </w:style>
  <w:style w:type="character" w:customStyle="1" w:styleId="WW8Num9z1">
    <w:name w:val="WW8Num9z1"/>
    <w:rsid w:val="00E14ECC"/>
    <w:rPr>
      <w:rFonts w:ascii="Courier New" w:hAnsi="Courier New" w:cs="Courier New"/>
    </w:rPr>
  </w:style>
  <w:style w:type="character" w:customStyle="1" w:styleId="WW8Num9z2">
    <w:name w:val="WW8Num9z2"/>
    <w:rsid w:val="00E14ECC"/>
    <w:rPr>
      <w:rFonts w:ascii="Wingdings" w:hAnsi="Wingdings"/>
    </w:rPr>
  </w:style>
  <w:style w:type="character" w:customStyle="1" w:styleId="WW8Num9z3">
    <w:name w:val="WW8Num9z3"/>
    <w:rsid w:val="00E14ECC"/>
    <w:rPr>
      <w:rFonts w:ascii="Symbol" w:hAnsi="Symbol"/>
    </w:rPr>
  </w:style>
  <w:style w:type="character" w:customStyle="1" w:styleId="WW8Num11z0">
    <w:name w:val="WW8Num11z0"/>
    <w:rsid w:val="00E14ECC"/>
    <w:rPr>
      <w:rFonts w:ascii="Times New Roman" w:eastAsia="MS Mincho" w:hAnsi="Times New Roman" w:cs="Times New Roman"/>
    </w:rPr>
  </w:style>
  <w:style w:type="character" w:customStyle="1" w:styleId="WW8Num11z1">
    <w:name w:val="WW8Num11z1"/>
    <w:rsid w:val="00E14ECC"/>
    <w:rPr>
      <w:rFonts w:ascii="Courier New" w:hAnsi="Courier New" w:cs="Courier New"/>
    </w:rPr>
  </w:style>
  <w:style w:type="character" w:customStyle="1" w:styleId="WW8Num11z2">
    <w:name w:val="WW8Num11z2"/>
    <w:rsid w:val="00E14ECC"/>
    <w:rPr>
      <w:rFonts w:ascii="Wingdings" w:hAnsi="Wingdings"/>
    </w:rPr>
  </w:style>
  <w:style w:type="character" w:customStyle="1" w:styleId="WW8Num11z3">
    <w:name w:val="WW8Num11z3"/>
    <w:rsid w:val="00E14ECC"/>
    <w:rPr>
      <w:rFonts w:ascii="Symbol" w:hAnsi="Symbol"/>
    </w:rPr>
  </w:style>
  <w:style w:type="character" w:customStyle="1" w:styleId="WW8Num15z0">
    <w:name w:val="WW8Num15z0"/>
    <w:rsid w:val="00E14ECC"/>
    <w:rPr>
      <w:rFonts w:ascii="Times New Roman" w:eastAsia="Times New Roman" w:hAnsi="Times New Roman" w:cs="Times New Roman"/>
    </w:rPr>
  </w:style>
  <w:style w:type="character" w:customStyle="1" w:styleId="WW8Num15z1">
    <w:name w:val="WW8Num15z1"/>
    <w:rsid w:val="00E14ECC"/>
    <w:rPr>
      <w:rFonts w:ascii="Courier New" w:hAnsi="Courier New" w:cs="Courier New"/>
    </w:rPr>
  </w:style>
  <w:style w:type="character" w:customStyle="1" w:styleId="WW8Num15z2">
    <w:name w:val="WW8Num15z2"/>
    <w:rsid w:val="00E14ECC"/>
    <w:rPr>
      <w:rFonts w:ascii="Wingdings" w:hAnsi="Wingdings"/>
    </w:rPr>
  </w:style>
  <w:style w:type="character" w:customStyle="1" w:styleId="WW8Num15z3">
    <w:name w:val="WW8Num15z3"/>
    <w:rsid w:val="00E14ECC"/>
    <w:rPr>
      <w:rFonts w:ascii="Symbol" w:hAnsi="Symbol"/>
    </w:rPr>
  </w:style>
  <w:style w:type="character" w:customStyle="1" w:styleId="WW8Num16z0">
    <w:name w:val="WW8Num16z0"/>
    <w:rsid w:val="00E14ECC"/>
    <w:rPr>
      <w:rFonts w:ascii="Times New Roman" w:eastAsia="MS Mincho" w:hAnsi="Times New Roman" w:cs="Times New Roman"/>
    </w:rPr>
  </w:style>
  <w:style w:type="character" w:customStyle="1" w:styleId="WW8Num16z1">
    <w:name w:val="WW8Num16z1"/>
    <w:rsid w:val="00E14ECC"/>
    <w:rPr>
      <w:rFonts w:ascii="Courier New" w:hAnsi="Courier New" w:cs="Courier New"/>
    </w:rPr>
  </w:style>
  <w:style w:type="character" w:customStyle="1" w:styleId="WW8Num16z2">
    <w:name w:val="WW8Num16z2"/>
    <w:rsid w:val="00E14ECC"/>
    <w:rPr>
      <w:rFonts w:ascii="Wingdings" w:hAnsi="Wingdings"/>
    </w:rPr>
  </w:style>
  <w:style w:type="character" w:customStyle="1" w:styleId="WW8Num16z3">
    <w:name w:val="WW8Num16z3"/>
    <w:rsid w:val="00E14ECC"/>
    <w:rPr>
      <w:rFonts w:ascii="Symbol" w:hAnsi="Symbol"/>
    </w:rPr>
  </w:style>
  <w:style w:type="character" w:customStyle="1" w:styleId="WW8Num18z0">
    <w:name w:val="WW8Num18z0"/>
    <w:rsid w:val="00E14ECC"/>
    <w:rPr>
      <w:rFonts w:ascii="Times New Roman" w:eastAsia="Times New Roman" w:hAnsi="Times New Roman" w:cs="Times New Roman"/>
    </w:rPr>
  </w:style>
  <w:style w:type="character" w:customStyle="1" w:styleId="WW8Num18z1">
    <w:name w:val="WW8Num18z1"/>
    <w:rsid w:val="00E14ECC"/>
    <w:rPr>
      <w:rFonts w:ascii="Courier New" w:hAnsi="Courier New" w:cs="Courier New"/>
    </w:rPr>
  </w:style>
  <w:style w:type="character" w:customStyle="1" w:styleId="WW8Num18z2">
    <w:name w:val="WW8Num18z2"/>
    <w:rsid w:val="00E14ECC"/>
    <w:rPr>
      <w:rFonts w:ascii="Wingdings" w:hAnsi="Wingdings"/>
    </w:rPr>
  </w:style>
  <w:style w:type="character" w:customStyle="1" w:styleId="WW8Num18z3">
    <w:name w:val="WW8Num18z3"/>
    <w:rsid w:val="00E14ECC"/>
    <w:rPr>
      <w:rFonts w:ascii="Symbol" w:hAnsi="Symbol"/>
    </w:rPr>
  </w:style>
  <w:style w:type="character" w:customStyle="1" w:styleId="WW8Num19z0">
    <w:name w:val="WW8Num19z0"/>
    <w:rsid w:val="00E14ECC"/>
    <w:rPr>
      <w:rFonts w:ascii="Times New Roman" w:eastAsia="MS Mincho" w:hAnsi="Times New Roman" w:cs="Times New Roman"/>
    </w:rPr>
  </w:style>
  <w:style w:type="character" w:customStyle="1" w:styleId="WW8Num19z1">
    <w:name w:val="WW8Num19z1"/>
    <w:rsid w:val="00E14ECC"/>
    <w:rPr>
      <w:rFonts w:ascii="Wingdings" w:hAnsi="Wingdings"/>
    </w:rPr>
  </w:style>
  <w:style w:type="character" w:customStyle="1" w:styleId="WW8Num25z0">
    <w:name w:val="WW8Num25z0"/>
    <w:rsid w:val="00E14ECC"/>
    <w:rPr>
      <w:rFonts w:ascii="Arial" w:eastAsia="SimSun" w:hAnsi="Arial" w:cs="Arial"/>
    </w:rPr>
  </w:style>
  <w:style w:type="character" w:customStyle="1" w:styleId="WW8Num25z1">
    <w:name w:val="WW8Num25z1"/>
    <w:rsid w:val="00E14ECC"/>
    <w:rPr>
      <w:rFonts w:ascii="Wingdings" w:hAnsi="Wingdings"/>
    </w:rPr>
  </w:style>
  <w:style w:type="character" w:customStyle="1" w:styleId="WW8Num28z0">
    <w:name w:val="WW8Num28z0"/>
    <w:rsid w:val="00E14ECC"/>
    <w:rPr>
      <w:rFonts w:ascii="Times New Roman" w:eastAsia="MS Mincho" w:hAnsi="Times New Roman" w:cs="Times New Roman"/>
    </w:rPr>
  </w:style>
  <w:style w:type="character" w:customStyle="1" w:styleId="WW8Num28z1">
    <w:name w:val="WW8Num28z1"/>
    <w:rsid w:val="00E14ECC"/>
    <w:rPr>
      <w:rFonts w:ascii="Courier New" w:hAnsi="Courier New" w:cs="Courier New"/>
    </w:rPr>
  </w:style>
  <w:style w:type="character" w:customStyle="1" w:styleId="WW8Num28z2">
    <w:name w:val="WW8Num28z2"/>
    <w:rsid w:val="00E14ECC"/>
    <w:rPr>
      <w:rFonts w:ascii="Wingdings" w:hAnsi="Wingdings"/>
    </w:rPr>
  </w:style>
  <w:style w:type="character" w:customStyle="1" w:styleId="WW8Num28z3">
    <w:name w:val="WW8Num28z3"/>
    <w:rsid w:val="00E14ECC"/>
    <w:rPr>
      <w:rFonts w:ascii="Symbol" w:hAnsi="Symbol"/>
    </w:rPr>
  </w:style>
  <w:style w:type="character" w:customStyle="1" w:styleId="WW8Num32z0">
    <w:name w:val="WW8Num32z0"/>
    <w:rsid w:val="00E14ECC"/>
    <w:rPr>
      <w:rFonts w:ascii="Times New Roman" w:eastAsia="Times New Roman" w:hAnsi="Times New Roman" w:cs="Times New Roman"/>
    </w:rPr>
  </w:style>
  <w:style w:type="character" w:customStyle="1" w:styleId="WW8Num32z1">
    <w:name w:val="WW8Num32z1"/>
    <w:rsid w:val="00E14ECC"/>
    <w:rPr>
      <w:rFonts w:ascii="Courier New" w:hAnsi="Courier New" w:cs="Courier New"/>
    </w:rPr>
  </w:style>
  <w:style w:type="character" w:customStyle="1" w:styleId="WW8Num32z2">
    <w:name w:val="WW8Num32z2"/>
    <w:rsid w:val="00E14ECC"/>
    <w:rPr>
      <w:rFonts w:ascii="Wingdings" w:hAnsi="Wingdings"/>
    </w:rPr>
  </w:style>
  <w:style w:type="character" w:customStyle="1" w:styleId="WW8Num32z3">
    <w:name w:val="WW8Num32z3"/>
    <w:rsid w:val="00E14ECC"/>
    <w:rPr>
      <w:rFonts w:ascii="Symbol" w:hAnsi="Symbol"/>
    </w:rPr>
  </w:style>
  <w:style w:type="character" w:customStyle="1" w:styleId="WW8Num34z0">
    <w:name w:val="WW8Num34z0"/>
    <w:rsid w:val="00E14ECC"/>
    <w:rPr>
      <w:rFonts w:ascii="Times New Roman" w:eastAsia="SimSun" w:hAnsi="Times New Roman" w:cs="Times New Roman"/>
    </w:rPr>
  </w:style>
  <w:style w:type="character" w:customStyle="1" w:styleId="WW8Num34z1">
    <w:name w:val="WW8Num34z1"/>
    <w:rsid w:val="00E14ECC"/>
    <w:rPr>
      <w:rFonts w:ascii="Wingdings" w:hAnsi="Wingdings"/>
    </w:rPr>
  </w:style>
  <w:style w:type="character" w:customStyle="1" w:styleId="WW8Num35z0">
    <w:name w:val="WW8Num35z0"/>
    <w:rsid w:val="00E14ECC"/>
    <w:rPr>
      <w:rFonts w:ascii="Times New Roman" w:eastAsia="SimSun" w:hAnsi="Times New Roman" w:cs="Times New Roman"/>
    </w:rPr>
  </w:style>
  <w:style w:type="character" w:customStyle="1" w:styleId="WW8Num35z1">
    <w:name w:val="WW8Num35z1"/>
    <w:rsid w:val="00E14ECC"/>
    <w:rPr>
      <w:rFonts w:ascii="Wingdings" w:hAnsi="Wingdings"/>
    </w:rPr>
  </w:style>
  <w:style w:type="character" w:customStyle="1" w:styleId="WW8Num36z0">
    <w:name w:val="WW8Num36z0"/>
    <w:rsid w:val="00E14ECC"/>
    <w:rPr>
      <w:rFonts w:ascii="Times New Roman" w:eastAsia="SimSun" w:hAnsi="Times New Roman" w:cs="Times New Roman"/>
    </w:rPr>
  </w:style>
  <w:style w:type="character" w:customStyle="1" w:styleId="WW8Num36z1">
    <w:name w:val="WW8Num36z1"/>
    <w:rsid w:val="00E14ECC"/>
    <w:rPr>
      <w:rFonts w:ascii="Wingdings" w:hAnsi="Wingdings"/>
    </w:rPr>
  </w:style>
  <w:style w:type="character" w:customStyle="1" w:styleId="WW8Num39z0">
    <w:name w:val="WW8Num39z0"/>
    <w:rsid w:val="00E14ECC"/>
    <w:rPr>
      <w:rFonts w:ascii="Times New Roman" w:eastAsia="SimSun" w:hAnsi="Times New Roman" w:cs="Times New Roman"/>
    </w:rPr>
  </w:style>
  <w:style w:type="character" w:customStyle="1" w:styleId="WW8Num39z1">
    <w:name w:val="WW8Num39z1"/>
    <w:rsid w:val="00E14ECC"/>
    <w:rPr>
      <w:rFonts w:ascii="Wingdings" w:hAnsi="Wingdings"/>
    </w:rPr>
  </w:style>
  <w:style w:type="character" w:customStyle="1" w:styleId="WW8NumSt1z0">
    <w:name w:val="WW8NumSt1z0"/>
    <w:rsid w:val="00E14ECC"/>
    <w:rPr>
      <w:rFonts w:ascii="Symbol" w:hAnsi="Symbol"/>
    </w:rPr>
  </w:style>
  <w:style w:type="character" w:customStyle="1" w:styleId="WW8NumSt18z0">
    <w:name w:val="WW8NumSt18z0"/>
    <w:rsid w:val="00E14ECC"/>
    <w:rPr>
      <w:rFonts w:ascii="Geneva" w:hAnsi="Geneva"/>
    </w:rPr>
  </w:style>
  <w:style w:type="character" w:customStyle="1" w:styleId="aa">
    <w:name w:val="段落フォント"/>
    <w:rsid w:val="00E14ECC"/>
  </w:style>
  <w:style w:type="character" w:customStyle="1" w:styleId="ab">
    <w:name w:val="脚注番号"/>
    <w:rsid w:val="00E14ECC"/>
    <w:rPr>
      <w:b/>
      <w:position w:val="3"/>
      <w:sz w:val="16"/>
    </w:rPr>
  </w:style>
  <w:style w:type="character" w:customStyle="1" w:styleId="ac">
    <w:name w:val="コメント参照"/>
    <w:rsid w:val="00E14ECC"/>
    <w:rPr>
      <w:sz w:val="16"/>
    </w:rPr>
  </w:style>
  <w:style w:type="character" w:customStyle="1" w:styleId="H1">
    <w:name w:val="H1 (文字)"/>
    <w:rsid w:val="00E14ECC"/>
    <w:rPr>
      <w:rFonts w:ascii="Arial" w:eastAsia="MS Mincho" w:hAnsi="Arial"/>
      <w:sz w:val="36"/>
      <w:lang w:val="en-GB" w:eastAsia="ar-SA" w:bidi="ar-SA"/>
    </w:rPr>
  </w:style>
  <w:style w:type="character" w:customStyle="1" w:styleId="Head2A">
    <w:name w:val="Head2A (文字)"/>
    <w:rsid w:val="00E14ECC"/>
    <w:rPr>
      <w:rFonts w:ascii="Arial" w:eastAsia="MS Mincho" w:hAnsi="Arial"/>
      <w:sz w:val="32"/>
      <w:lang w:val="en-GB" w:eastAsia="ar-SA" w:bidi="ar-SA"/>
    </w:rPr>
  </w:style>
  <w:style w:type="character" w:customStyle="1" w:styleId="Underrubrik2">
    <w:name w:val="Underrubrik2 (文字)"/>
    <w:rsid w:val="00E14ECC"/>
    <w:rPr>
      <w:rFonts w:ascii="Arial" w:eastAsia="MS Mincho" w:hAnsi="Arial"/>
      <w:sz w:val="28"/>
      <w:lang w:val="en-GB" w:eastAsia="ar-SA" w:bidi="ar-SA"/>
    </w:rPr>
  </w:style>
  <w:style w:type="character" w:customStyle="1" w:styleId="BodyText2Char2">
    <w:name w:val="Body Text 2 Char2"/>
    <w:rsid w:val="00E14ECC"/>
    <w:rPr>
      <w:lang w:val="en-GB" w:eastAsia="ja-JP" w:bidi="ar-SA"/>
    </w:rPr>
  </w:style>
  <w:style w:type="character" w:customStyle="1" w:styleId="M5">
    <w:name w:val="M5 (文字)"/>
    <w:rsid w:val="00E14ECC"/>
    <w:rPr>
      <w:rFonts w:ascii="Arial" w:eastAsia="MS Mincho" w:hAnsi="Arial"/>
      <w:sz w:val="22"/>
      <w:lang w:val="en-GB" w:eastAsia="ar-SA" w:bidi="ar-SA"/>
    </w:rPr>
  </w:style>
  <w:style w:type="character" w:customStyle="1" w:styleId="T1">
    <w:name w:val="T1 (文字)"/>
    <w:rsid w:val="00E14ECC"/>
    <w:rPr>
      <w:rFonts w:ascii="Arial" w:eastAsia="MS Mincho" w:hAnsi="Arial"/>
      <w:lang w:val="en-GB" w:eastAsia="ar-SA" w:bidi="ar-SA"/>
    </w:rPr>
  </w:style>
  <w:style w:type="character" w:customStyle="1" w:styleId="BodyText3Char2">
    <w:name w:val="Body Text 3 Char2"/>
    <w:rsid w:val="00E14E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ECC"/>
    <w:rPr>
      <w:rFonts w:ascii="Arial" w:eastAsia="SimSun" w:hAnsi="Arial"/>
      <w:sz w:val="32"/>
      <w:lang w:val="en-GB" w:eastAsia="en-US" w:bidi="ar-SA"/>
    </w:rPr>
  </w:style>
  <w:style w:type="character" w:customStyle="1" w:styleId="headerodd">
    <w:name w:val="header odd (文字)"/>
    <w:rsid w:val="00E14ECC"/>
    <w:rPr>
      <w:rFonts w:ascii="Arial" w:eastAsia="MS Mincho" w:hAnsi="Arial"/>
      <w:b/>
      <w:sz w:val="18"/>
      <w:lang w:val="en-GB" w:eastAsia="ar-SA" w:bidi="ar-SA"/>
    </w:rPr>
  </w:style>
  <w:style w:type="character" w:customStyle="1" w:styleId="footnotetext1">
    <w:name w:val="footnote text1 (文字)"/>
    <w:rsid w:val="00E14ECC"/>
    <w:rPr>
      <w:rFonts w:eastAsia="MS Mincho"/>
      <w:sz w:val="16"/>
      <w:lang w:val="en-GB" w:eastAsia="ar-SA" w:bidi="ar-SA"/>
    </w:rPr>
  </w:style>
  <w:style w:type="character" w:customStyle="1" w:styleId="BodyTextIndentChar2">
    <w:name w:val="Body Text Indent Char2"/>
    <w:rsid w:val="00E14ECC"/>
    <w:rPr>
      <w:lang w:val="en-GB" w:eastAsia="en-US" w:bidi="ar-SA"/>
    </w:rPr>
  </w:style>
  <w:style w:type="character" w:customStyle="1" w:styleId="cap">
    <w:name w:val="cap (文字)"/>
    <w:rsid w:val="00E14ECC"/>
    <w:rPr>
      <w:rFonts w:eastAsia="MS Mincho"/>
      <w:b/>
      <w:lang w:val="en-GB" w:eastAsia="ar-SA" w:bidi="ar-SA"/>
    </w:rPr>
  </w:style>
  <w:style w:type="character" w:customStyle="1" w:styleId="BodyTextIndent2Char2">
    <w:name w:val="Body Text Indent 2 Char2"/>
    <w:qFormat/>
    <w:rsid w:val="00E14EC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14ECC"/>
    <w:rPr>
      <w:rFonts w:ascii="Arial" w:eastAsia="SimSun" w:hAnsi="Arial"/>
      <w:sz w:val="24"/>
      <w:szCs w:val="28"/>
      <w:lang w:val="en-GB" w:eastAsia="en-US" w:bidi="ar-SA"/>
    </w:rPr>
  </w:style>
  <w:style w:type="character" w:customStyle="1" w:styleId="ad">
    <w:name w:val="番号付け記号"/>
    <w:rsid w:val="00E14ECC"/>
  </w:style>
  <w:style w:type="paragraph" w:customStyle="1" w:styleId="ae">
    <w:name w:val="見出し"/>
    <w:basedOn w:val="Normal"/>
    <w:next w:val="Normal"/>
    <w:uiPriority w:val="99"/>
    <w:qFormat/>
    <w:rsid w:val="00E14EC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E14EC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E14ECC"/>
    <w:pPr>
      <w:ind w:left="851" w:hanging="284"/>
    </w:pPr>
  </w:style>
  <w:style w:type="paragraph" w:customStyle="1" w:styleId="af2">
    <w:name w:val="箇条書き"/>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E14ECC"/>
    <w:pPr>
      <w:tabs>
        <w:tab w:val="clear" w:pos="644"/>
        <w:tab w:val="num" w:pos="1494"/>
      </w:tabs>
      <w:ind w:left="851" w:hanging="284"/>
    </w:pPr>
  </w:style>
  <w:style w:type="paragraph" w:customStyle="1" w:styleId="35">
    <w:name w:val="箇条書き 3"/>
    <w:basedOn w:val="27"/>
    <w:uiPriority w:val="99"/>
    <w:qFormat/>
    <w:rsid w:val="00E14ECC"/>
    <w:pPr>
      <w:ind w:left="1135"/>
    </w:pPr>
  </w:style>
  <w:style w:type="paragraph" w:customStyle="1" w:styleId="28">
    <w:name w:val="一覧 2"/>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E14ECC"/>
    <w:pPr>
      <w:ind w:left="1135"/>
    </w:pPr>
  </w:style>
  <w:style w:type="paragraph" w:customStyle="1" w:styleId="46">
    <w:name w:val="一覧 4"/>
    <w:basedOn w:val="36"/>
    <w:uiPriority w:val="99"/>
    <w:qFormat/>
    <w:rsid w:val="00E14ECC"/>
    <w:pPr>
      <w:ind w:left="1418"/>
    </w:pPr>
  </w:style>
  <w:style w:type="paragraph" w:customStyle="1" w:styleId="53">
    <w:name w:val="一覧 5"/>
    <w:basedOn w:val="46"/>
    <w:uiPriority w:val="99"/>
    <w:qFormat/>
    <w:rsid w:val="00E14ECC"/>
    <w:pPr>
      <w:ind w:left="1702"/>
    </w:pPr>
  </w:style>
  <w:style w:type="paragraph" w:customStyle="1" w:styleId="47">
    <w:name w:val="箇条書き 4"/>
    <w:basedOn w:val="35"/>
    <w:uiPriority w:val="99"/>
    <w:qFormat/>
    <w:rsid w:val="00E14ECC"/>
    <w:pPr>
      <w:ind w:left="1418"/>
    </w:pPr>
  </w:style>
  <w:style w:type="paragraph" w:customStyle="1" w:styleId="54">
    <w:name w:val="箇条書き 5"/>
    <w:basedOn w:val="47"/>
    <w:uiPriority w:val="99"/>
    <w:qFormat/>
    <w:rsid w:val="00E14ECC"/>
    <w:pPr>
      <w:ind w:left="1702"/>
    </w:pPr>
  </w:style>
  <w:style w:type="paragraph" w:customStyle="1" w:styleId="af3">
    <w:name w:val="コメント文字列"/>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E14ECC"/>
    <w:rPr>
      <w:b/>
      <w:bCs/>
    </w:rPr>
  </w:style>
  <w:style w:type="paragraph" w:customStyle="1" w:styleId="af5">
    <w:name w:val="見出しマップ"/>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14EC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ECC"/>
    <w:rPr>
      <w:rFonts w:ascii="Arial" w:hAnsi="Arial"/>
      <w:sz w:val="28"/>
      <w:lang w:val="en-GB" w:eastAsia="en-GB" w:bidi="ar-SA"/>
    </w:rPr>
  </w:style>
  <w:style w:type="paragraph" w:customStyle="1" w:styleId="af9">
    <w:name w:val="表の内容"/>
    <w:basedOn w:val="Normal"/>
    <w:uiPriority w:val="99"/>
    <w:qFormat/>
    <w:rsid w:val="00E14EC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E14ECC"/>
    <w:pPr>
      <w:jc w:val="center"/>
    </w:pPr>
    <w:rPr>
      <w:b/>
      <w:bCs/>
    </w:rPr>
  </w:style>
  <w:style w:type="character" w:customStyle="1" w:styleId="WW8Num27z0">
    <w:name w:val="WW8Num27z0"/>
    <w:rsid w:val="00E14ECC"/>
    <w:rPr>
      <w:rFonts w:ascii="Arial" w:eastAsia="Times New Roman" w:hAnsi="Arial" w:cs="Arial"/>
    </w:rPr>
  </w:style>
  <w:style w:type="character" w:customStyle="1" w:styleId="WW8Num27z1">
    <w:name w:val="WW8Num27z1"/>
    <w:rsid w:val="00E14ECC"/>
    <w:rPr>
      <w:rFonts w:ascii="Courier New" w:hAnsi="Courier New" w:cs="Courier New"/>
    </w:rPr>
  </w:style>
  <w:style w:type="character" w:customStyle="1" w:styleId="WW8Num27z2">
    <w:name w:val="WW8Num27z2"/>
    <w:rsid w:val="00E14ECC"/>
    <w:rPr>
      <w:rFonts w:ascii="Wingdings" w:hAnsi="Wingdings"/>
    </w:rPr>
  </w:style>
  <w:style w:type="character" w:customStyle="1" w:styleId="WW8Num27z3">
    <w:name w:val="WW8Num27z3"/>
    <w:rsid w:val="00E14ECC"/>
    <w:rPr>
      <w:rFonts w:ascii="Symbol" w:hAnsi="Symbol"/>
    </w:rPr>
  </w:style>
  <w:style w:type="character" w:customStyle="1" w:styleId="WW8Num29z0">
    <w:name w:val="WW8Num29z0"/>
    <w:rsid w:val="00E14ECC"/>
    <w:rPr>
      <w:rFonts w:ascii="Times New Roman" w:eastAsia="MS Mincho" w:hAnsi="Times New Roman" w:cs="Times New Roman"/>
    </w:rPr>
  </w:style>
  <w:style w:type="character" w:customStyle="1" w:styleId="WW8Num29z1">
    <w:name w:val="WW8Num29z1"/>
    <w:rsid w:val="00E14ECC"/>
    <w:rPr>
      <w:rFonts w:ascii="Courier New" w:hAnsi="Courier New" w:cs="Courier New"/>
    </w:rPr>
  </w:style>
  <w:style w:type="character" w:customStyle="1" w:styleId="WW8Num29z2">
    <w:name w:val="WW8Num29z2"/>
    <w:rsid w:val="00E14ECC"/>
    <w:rPr>
      <w:rFonts w:ascii="Wingdings" w:hAnsi="Wingdings"/>
    </w:rPr>
  </w:style>
  <w:style w:type="character" w:customStyle="1" w:styleId="WW8Num29z3">
    <w:name w:val="WW8Num29z3"/>
    <w:rsid w:val="00E14ECC"/>
    <w:rPr>
      <w:rFonts w:ascii="Symbol" w:hAnsi="Symbol"/>
    </w:rPr>
  </w:style>
  <w:style w:type="character" w:customStyle="1" w:styleId="WW8Num31z0">
    <w:name w:val="WW8Num31z0"/>
    <w:rsid w:val="00E14ECC"/>
    <w:rPr>
      <w:rFonts w:ascii="Symbol" w:hAnsi="Symbol"/>
    </w:rPr>
  </w:style>
  <w:style w:type="character" w:customStyle="1" w:styleId="WW8Num31z1">
    <w:name w:val="WW8Num31z1"/>
    <w:rsid w:val="00E14ECC"/>
    <w:rPr>
      <w:rFonts w:ascii="Courier New" w:hAnsi="Courier New" w:cs="Courier New"/>
    </w:rPr>
  </w:style>
  <w:style w:type="character" w:customStyle="1" w:styleId="WW8Num31z2">
    <w:name w:val="WW8Num31z2"/>
    <w:rsid w:val="00E14ECC"/>
    <w:rPr>
      <w:rFonts w:ascii="Wingdings" w:hAnsi="Wingdings"/>
    </w:rPr>
  </w:style>
  <w:style w:type="character" w:customStyle="1" w:styleId="WW8Num34z2">
    <w:name w:val="WW8Num34z2"/>
    <w:rsid w:val="00E14ECC"/>
    <w:rPr>
      <w:rFonts w:ascii="Wingdings" w:hAnsi="Wingdings"/>
    </w:rPr>
  </w:style>
  <w:style w:type="character" w:customStyle="1" w:styleId="WW8Num34z3">
    <w:name w:val="WW8Num34z3"/>
    <w:rsid w:val="00E14ECC"/>
    <w:rPr>
      <w:rFonts w:ascii="Symbol" w:hAnsi="Symbol"/>
    </w:rPr>
  </w:style>
  <w:style w:type="character" w:customStyle="1" w:styleId="WW8Num37z0">
    <w:name w:val="WW8Num37z0"/>
    <w:rsid w:val="00E14ECC"/>
    <w:rPr>
      <w:rFonts w:ascii="Times New Roman" w:eastAsia="SimSun" w:hAnsi="Times New Roman" w:cs="Times New Roman"/>
    </w:rPr>
  </w:style>
  <w:style w:type="character" w:customStyle="1" w:styleId="WW8Num37z1">
    <w:name w:val="WW8Num37z1"/>
    <w:rsid w:val="00E14ECC"/>
    <w:rPr>
      <w:rFonts w:ascii="Wingdings" w:hAnsi="Wingdings"/>
    </w:rPr>
  </w:style>
  <w:style w:type="character" w:customStyle="1" w:styleId="WW8Num38z0">
    <w:name w:val="WW8Num38z0"/>
    <w:rsid w:val="00E14ECC"/>
    <w:rPr>
      <w:rFonts w:ascii="Times New Roman" w:eastAsia="SimSun" w:hAnsi="Times New Roman" w:cs="Times New Roman"/>
    </w:rPr>
  </w:style>
  <w:style w:type="character" w:customStyle="1" w:styleId="WW8Num38z1">
    <w:name w:val="WW8Num38z1"/>
    <w:rsid w:val="00E14ECC"/>
    <w:rPr>
      <w:rFonts w:ascii="Wingdings" w:hAnsi="Wingdings"/>
    </w:rPr>
  </w:style>
  <w:style w:type="character" w:customStyle="1" w:styleId="WW8Num41z0">
    <w:name w:val="WW8Num41z0"/>
    <w:rsid w:val="00E14ECC"/>
    <w:rPr>
      <w:rFonts w:ascii="Times New Roman" w:eastAsia="SimSun" w:hAnsi="Times New Roman" w:cs="Times New Roman"/>
    </w:rPr>
  </w:style>
  <w:style w:type="character" w:customStyle="1" w:styleId="WW8Num41z1">
    <w:name w:val="WW8Num41z1"/>
    <w:rsid w:val="00E14ECC"/>
    <w:rPr>
      <w:rFonts w:ascii="Wingdings" w:hAnsi="Wingdings"/>
    </w:rPr>
  </w:style>
  <w:style w:type="character" w:customStyle="1" w:styleId="WW8NumSt20z0">
    <w:name w:val="WW8NumSt20z0"/>
    <w:rsid w:val="00E14ECC"/>
    <w:rPr>
      <w:rFonts w:ascii="Geneva" w:hAnsi="Geneva"/>
    </w:rPr>
  </w:style>
  <w:style w:type="character" w:customStyle="1" w:styleId="DefaultParagraphFont1">
    <w:name w:val="Default Paragraph Font1"/>
    <w:rsid w:val="00E14ECC"/>
  </w:style>
  <w:style w:type="character" w:customStyle="1" w:styleId="CarCar9">
    <w:name w:val="Car Car9"/>
    <w:rsid w:val="00E14ECC"/>
    <w:rPr>
      <w:rFonts w:ascii="Arial" w:hAnsi="Arial"/>
      <w:lang w:val="en-GB" w:eastAsia="ja-JP" w:bidi="ar-SA"/>
    </w:rPr>
  </w:style>
  <w:style w:type="paragraph" w:customStyle="1" w:styleId="ListBullet1">
    <w:name w:val="List Bullet1"/>
    <w:basedOn w:val="Normal"/>
    <w:uiPriority w:val="99"/>
    <w:qFormat/>
    <w:rsid w:val="00E14EC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14ECC"/>
    <w:pPr>
      <w:tabs>
        <w:tab w:val="clear" w:pos="644"/>
        <w:tab w:val="num" w:pos="1494"/>
      </w:tabs>
      <w:ind w:left="851"/>
    </w:pPr>
  </w:style>
  <w:style w:type="paragraph" w:customStyle="1" w:styleId="ListBullet31">
    <w:name w:val="List Bullet 31"/>
    <w:basedOn w:val="ListBullet21"/>
    <w:uiPriority w:val="99"/>
    <w:qFormat/>
    <w:rsid w:val="00E14ECC"/>
    <w:pPr>
      <w:ind w:left="1135"/>
    </w:pPr>
  </w:style>
  <w:style w:type="paragraph" w:customStyle="1" w:styleId="ListBullet41">
    <w:name w:val="List Bullet 41"/>
    <w:basedOn w:val="ListBullet31"/>
    <w:uiPriority w:val="99"/>
    <w:qFormat/>
    <w:rsid w:val="00E14ECC"/>
    <w:pPr>
      <w:ind w:left="1418"/>
    </w:pPr>
  </w:style>
  <w:style w:type="paragraph" w:customStyle="1" w:styleId="ListBullet51">
    <w:name w:val="List Bullet 51"/>
    <w:basedOn w:val="ListBullet41"/>
    <w:uiPriority w:val="99"/>
    <w:qFormat/>
    <w:rsid w:val="00E14ECC"/>
    <w:pPr>
      <w:ind w:left="1702"/>
    </w:pPr>
  </w:style>
  <w:style w:type="character" w:customStyle="1" w:styleId="Heading9Char1">
    <w:name w:val="Heading 9 Char1"/>
    <w:aliases w:val="Figure Heading Char,FH Char"/>
    <w:qFormat/>
    <w:rsid w:val="00E14EC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14ECC"/>
    <w:rPr>
      <w:rFonts w:ascii="Arial" w:hAnsi="Arial"/>
      <w:sz w:val="28"/>
      <w:lang w:val="en-GB" w:eastAsia="ja-JP" w:bidi="ar-SA"/>
    </w:rPr>
  </w:style>
  <w:style w:type="paragraph" w:customStyle="1" w:styleId="List31">
    <w:name w:val="List 31"/>
    <w:basedOn w:val="Normal"/>
    <w:uiPriority w:val="99"/>
    <w:qFormat/>
    <w:rsid w:val="00E14EC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14ECC"/>
    <w:pPr>
      <w:ind w:left="1418" w:hanging="284"/>
    </w:pPr>
  </w:style>
  <w:style w:type="paragraph" w:customStyle="1" w:styleId="ListNumber1">
    <w:name w:val="List Number1"/>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14ECC"/>
    <w:pPr>
      <w:ind w:left="851" w:hanging="284"/>
    </w:pPr>
  </w:style>
  <w:style w:type="paragraph" w:customStyle="1" w:styleId="List21">
    <w:name w:val="List 21"/>
    <w:basedOn w:val="List"/>
    <w:uiPriority w:val="99"/>
    <w:qFormat/>
    <w:rsid w:val="00E14EC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14ECC"/>
    <w:pPr>
      <w:ind w:left="1702"/>
    </w:pPr>
  </w:style>
  <w:style w:type="character" w:customStyle="1" w:styleId="Heading7Char1">
    <w:name w:val="Heading 7 Char1"/>
    <w:rsid w:val="00E14ECC"/>
    <w:rPr>
      <w:rFonts w:ascii="Arial" w:hAnsi="Arial"/>
      <w:lang w:val="en-GB" w:eastAsia="ja-JP" w:bidi="ar-SA"/>
    </w:rPr>
  </w:style>
  <w:style w:type="character" w:customStyle="1" w:styleId="Heading8Char1">
    <w:name w:val="Heading 8 Char1"/>
    <w:rsid w:val="00E14ECC"/>
    <w:rPr>
      <w:rFonts w:ascii="Arial" w:hAnsi="Arial"/>
      <w:sz w:val="36"/>
      <w:lang w:val="en-GB" w:eastAsia="ja-JP" w:bidi="ar-SA"/>
    </w:rPr>
  </w:style>
  <w:style w:type="paragraph" w:customStyle="1" w:styleId="H600">
    <w:name w:val="H6 + 左侧:  0 厘米"/>
    <w:aliases w:val="首行缩进:  0 厘H6米"/>
    <w:basedOn w:val="H6"/>
    <w:uiPriority w:val="99"/>
    <w:qFormat/>
    <w:rsid w:val="00E14ECC"/>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E14EC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14ECC"/>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E14ECC"/>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E14EC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E14E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E14E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E14ECC"/>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E14EC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E14EC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E14EC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E14EC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E14EC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14ECC"/>
  </w:style>
  <w:style w:type="character" w:customStyle="1" w:styleId="h4">
    <w:name w:val="h4 (文字)"/>
    <w:rsid w:val="00E14ECC"/>
    <w:rPr>
      <w:rFonts w:ascii="Arial" w:eastAsia="MS Mincho" w:hAnsi="Arial" w:cs="Arial"/>
      <w:color w:val="0000FF"/>
      <w:kern w:val="2"/>
      <w:sz w:val="24"/>
      <w:szCs w:val="28"/>
      <w:lang w:val="en-GB" w:eastAsia="ar-SA" w:bidi="ar-SA"/>
    </w:rPr>
  </w:style>
  <w:style w:type="character" w:customStyle="1" w:styleId="8">
    <w:name w:val="(文字) (文字)8"/>
    <w:rsid w:val="00E14ECC"/>
    <w:rPr>
      <w:rFonts w:ascii="Arial" w:eastAsia="MS Mincho" w:hAnsi="Arial"/>
      <w:lang w:val="en-GB" w:eastAsia="ar-SA" w:bidi="ar-SA"/>
    </w:rPr>
  </w:style>
  <w:style w:type="character" w:customStyle="1" w:styleId="70">
    <w:name w:val="(文字) (文字)7"/>
    <w:rsid w:val="00E14ECC"/>
    <w:rPr>
      <w:rFonts w:ascii="Arial" w:eastAsia="MS Mincho" w:hAnsi="Arial"/>
      <w:sz w:val="36"/>
      <w:lang w:val="en-GB" w:eastAsia="ar-SA" w:bidi="ar-SA"/>
    </w:rPr>
  </w:style>
  <w:style w:type="paragraph" w:customStyle="1" w:styleId="ListParagraph1">
    <w:name w:val="List Paragraph1"/>
    <w:basedOn w:val="Normal"/>
    <w:uiPriority w:val="99"/>
    <w:qFormat/>
    <w:rsid w:val="00E14ECC"/>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E14ECC"/>
  </w:style>
  <w:style w:type="character" w:customStyle="1" w:styleId="1d">
    <w:name w:val="コメント参照1"/>
    <w:rsid w:val="00E14ECC"/>
    <w:rPr>
      <w:sz w:val="16"/>
    </w:rPr>
  </w:style>
  <w:style w:type="paragraph" w:customStyle="1" w:styleId="1e">
    <w:name w:val="図表番号1"/>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E14ECC"/>
    <w:pPr>
      <w:ind w:left="851" w:hanging="284"/>
    </w:pPr>
  </w:style>
  <w:style w:type="paragraph" w:customStyle="1" w:styleId="1f0">
    <w:name w:val="箇条書き1"/>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E14ECC"/>
    <w:pPr>
      <w:tabs>
        <w:tab w:val="clear" w:pos="644"/>
        <w:tab w:val="num" w:pos="1494"/>
      </w:tabs>
      <w:ind w:left="851" w:hanging="284"/>
    </w:pPr>
  </w:style>
  <w:style w:type="paragraph" w:customStyle="1" w:styleId="313">
    <w:name w:val="箇条書き 31"/>
    <w:basedOn w:val="213"/>
    <w:uiPriority w:val="99"/>
    <w:qFormat/>
    <w:rsid w:val="00E14ECC"/>
    <w:pPr>
      <w:ind w:left="1135"/>
    </w:pPr>
  </w:style>
  <w:style w:type="paragraph" w:customStyle="1" w:styleId="214">
    <w:name w:val="一覧 21"/>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14ECC"/>
    <w:pPr>
      <w:ind w:left="1135"/>
    </w:pPr>
  </w:style>
  <w:style w:type="paragraph" w:customStyle="1" w:styleId="413">
    <w:name w:val="一覧 41"/>
    <w:basedOn w:val="314"/>
    <w:uiPriority w:val="99"/>
    <w:qFormat/>
    <w:rsid w:val="00E14ECC"/>
    <w:pPr>
      <w:ind w:left="1418"/>
    </w:pPr>
  </w:style>
  <w:style w:type="paragraph" w:customStyle="1" w:styleId="511">
    <w:name w:val="一覧 51"/>
    <w:basedOn w:val="413"/>
    <w:uiPriority w:val="99"/>
    <w:qFormat/>
    <w:rsid w:val="00E14ECC"/>
    <w:pPr>
      <w:ind w:left="1702"/>
    </w:pPr>
  </w:style>
  <w:style w:type="paragraph" w:customStyle="1" w:styleId="414">
    <w:name w:val="箇条書き 41"/>
    <w:basedOn w:val="313"/>
    <w:uiPriority w:val="99"/>
    <w:qFormat/>
    <w:rsid w:val="00E14ECC"/>
    <w:pPr>
      <w:ind w:left="1418"/>
    </w:pPr>
  </w:style>
  <w:style w:type="paragraph" w:customStyle="1" w:styleId="512">
    <w:name w:val="箇条書き 51"/>
    <w:basedOn w:val="414"/>
    <w:uiPriority w:val="99"/>
    <w:qFormat/>
    <w:rsid w:val="00E14ECC"/>
    <w:pPr>
      <w:ind w:left="1702"/>
    </w:pPr>
  </w:style>
  <w:style w:type="paragraph" w:customStyle="1" w:styleId="1f1">
    <w:name w:val="コメント文字列1"/>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E14ECC"/>
    <w:rPr>
      <w:b/>
      <w:bCs/>
    </w:rPr>
  </w:style>
  <w:style w:type="paragraph" w:customStyle="1" w:styleId="1f3">
    <w:name w:val="見出しマップ1"/>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E14ECC"/>
    <w:rPr>
      <w:rFonts w:ascii="Arial" w:hAnsi="Arial" w:cs="Arial"/>
      <w:color w:val="auto"/>
      <w:sz w:val="20"/>
      <w:szCs w:val="20"/>
    </w:rPr>
  </w:style>
  <w:style w:type="character" w:customStyle="1" w:styleId="THC">
    <w:name w:val="TH C"/>
    <w:rsid w:val="00E14ECC"/>
    <w:rPr>
      <w:rFonts w:ascii="Arial" w:eastAsia="MS Mincho" w:hAnsi="Arial" w:cs="Arial"/>
      <w:b/>
      <w:bCs/>
      <w:lang w:val="en-GB" w:eastAsia="ja-JP"/>
    </w:rPr>
  </w:style>
  <w:style w:type="character" w:customStyle="1" w:styleId="bt">
    <w:name w:val="bt (文字)"/>
    <w:rsid w:val="00E14ECC"/>
    <w:rPr>
      <w:rFonts w:eastAsia="MS Mincho"/>
      <w:lang w:val="en-GB" w:eastAsia="ar-SA" w:bidi="ar-SA"/>
    </w:rPr>
  </w:style>
  <w:style w:type="paragraph" w:customStyle="1" w:styleId="HTML">
    <w:name w:val="HTML 書式付き"/>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14ECC"/>
    <w:rPr>
      <w:rFonts w:ascii="Arial" w:hAnsi="Arial"/>
      <w:sz w:val="28"/>
      <w:szCs w:val="28"/>
      <w:lang w:val="en-GB" w:eastAsia="en-GB"/>
    </w:rPr>
  </w:style>
  <w:style w:type="character" w:customStyle="1" w:styleId="CommentReference1">
    <w:name w:val="Comment Reference1"/>
    <w:rsid w:val="00E14ECC"/>
    <w:rPr>
      <w:sz w:val="16"/>
    </w:rPr>
  </w:style>
  <w:style w:type="paragraph" w:customStyle="1" w:styleId="DocumentMap1">
    <w:name w:val="Document Map1"/>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E14ECC"/>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E14ECC"/>
  </w:style>
  <w:style w:type="paragraph" w:customStyle="1" w:styleId="BodyText21">
    <w:name w:val="Body Text 21"/>
    <w:basedOn w:val="Normal"/>
    <w:uiPriority w:val="99"/>
    <w:qFormat/>
    <w:rsid w:val="00E14ECC"/>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14ECC"/>
    <w:rPr>
      <w:rFonts w:ascii="Arial" w:hAnsi="Arial"/>
      <w:lang w:eastAsia="en-US"/>
    </w:rPr>
  </w:style>
  <w:style w:type="paragraph" w:customStyle="1" w:styleId="BodyText31">
    <w:name w:val="Body Text 31"/>
    <w:basedOn w:val="Normal"/>
    <w:uiPriority w:val="99"/>
    <w:qFormat/>
    <w:rsid w:val="00E14ECC"/>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E14ECC"/>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14ECC"/>
    <w:rPr>
      <w:rFonts w:ascii="Arial" w:hAnsi="Arial"/>
      <w:lang w:val="en-GB"/>
    </w:rPr>
  </w:style>
  <w:style w:type="character" w:customStyle="1" w:styleId="h4CharChar">
    <w:name w:val="h4 Char Char"/>
    <w:rsid w:val="00E14EC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ECC"/>
    <w:rPr>
      <w:rFonts w:ascii="Arial" w:eastAsia="MS Mincho" w:hAnsi="Arial"/>
      <w:sz w:val="28"/>
      <w:lang w:val="en-GB" w:eastAsia="en-US" w:bidi="ar-SA"/>
    </w:rPr>
  </w:style>
  <w:style w:type="character" w:customStyle="1" w:styleId="FigureCaption1">
    <w:name w:val="Figure Caption1"/>
    <w:aliases w:val="fc Char1,Figure Caption Char Char"/>
    <w:rsid w:val="00E14E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ECC"/>
    <w:rPr>
      <w:rFonts w:ascii="Arial" w:hAnsi="Arial"/>
      <w:sz w:val="24"/>
      <w:lang w:val="en-GB" w:eastAsia="en-GB" w:bidi="ar-SA"/>
    </w:rPr>
  </w:style>
  <w:style w:type="character" w:customStyle="1" w:styleId="T1Car">
    <w:name w:val="T1 Car"/>
    <w:aliases w:val="Header 6 Car Car"/>
    <w:rsid w:val="00E14EC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E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ECC"/>
    <w:rPr>
      <w:lang w:val="en-GB" w:eastAsia="ja-JP" w:bidi="ar-SA"/>
    </w:rPr>
  </w:style>
  <w:style w:type="character" w:customStyle="1" w:styleId="CarCar10">
    <w:name w:val="Car Car10"/>
    <w:rsid w:val="00E14ECC"/>
    <w:rPr>
      <w:rFonts w:ascii="Arial" w:hAnsi="Arial"/>
      <w:lang w:val="en-GB" w:eastAsia="ja-JP" w:bidi="ar-SA"/>
    </w:rPr>
  </w:style>
  <w:style w:type="paragraph" w:customStyle="1" w:styleId="HTML1">
    <w:name w:val="HTML 書式付き1"/>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14ECC"/>
    <w:rPr>
      <w:rFonts w:ascii="Arial" w:hAnsi="Arial"/>
      <w:lang w:val="en-GB" w:eastAsia="en-US"/>
    </w:rPr>
  </w:style>
  <w:style w:type="character" w:customStyle="1" w:styleId="B1C">
    <w:name w:val="B1 C"/>
    <w:rsid w:val="00E14ECC"/>
    <w:rPr>
      <w:lang w:val="en-GB" w:eastAsia="en-US" w:bidi="ar-SA"/>
    </w:rPr>
  </w:style>
  <w:style w:type="character" w:customStyle="1" w:styleId="Heading4C">
    <w:name w:val="Heading 4 C"/>
    <w:rsid w:val="00E14ECC"/>
    <w:rPr>
      <w:rFonts w:ascii="Arial" w:hAnsi="Arial"/>
      <w:sz w:val="24"/>
      <w:szCs w:val="28"/>
      <w:lang w:val="en-GB" w:eastAsia="en-US" w:bidi="ar-SA"/>
    </w:rPr>
  </w:style>
  <w:style w:type="character" w:customStyle="1" w:styleId="B3c">
    <w:name w:val="B3 c"/>
    <w:rsid w:val="00E14ECC"/>
    <w:rPr>
      <w:lang w:val="en-GB" w:eastAsia="en-GB"/>
    </w:rPr>
  </w:style>
  <w:style w:type="character" w:customStyle="1" w:styleId="T1Char6">
    <w:name w:val="T1 Char6"/>
    <w:aliases w:val="Header 6 Char Char6"/>
    <w:rsid w:val="00E14ECC"/>
  </w:style>
  <w:style w:type="character" w:customStyle="1" w:styleId="B2C">
    <w:name w:val="B2 C"/>
    <w:rsid w:val="00E14ECC"/>
    <w:rPr>
      <w:lang w:val="en-GB" w:eastAsia="en-GB"/>
    </w:rPr>
  </w:style>
  <w:style w:type="paragraph" w:customStyle="1" w:styleId="DAText">
    <w:name w:val="DA_Text"/>
    <w:basedOn w:val="Normal"/>
    <w:link w:val="DATextZchn"/>
    <w:qFormat/>
    <w:rsid w:val="00E14EC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14ECC"/>
    <w:rPr>
      <w:rFonts w:ascii="Times New Roman" w:eastAsia="SimSun" w:hAnsi="Times New Roman"/>
      <w:szCs w:val="24"/>
      <w:lang w:val="de-DE" w:eastAsia="de-DE"/>
    </w:rPr>
  </w:style>
  <w:style w:type="character" w:customStyle="1" w:styleId="H6C">
    <w:name w:val="H6 C"/>
    <w:rsid w:val="00E14EC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ECC"/>
    <w:rPr>
      <w:rFonts w:ascii="Arial" w:hAnsi="Arial"/>
      <w:sz w:val="28"/>
      <w:lang w:val="en-GB" w:eastAsia="en-GB" w:bidi="ar-SA"/>
    </w:rPr>
  </w:style>
  <w:style w:type="character" w:customStyle="1" w:styleId="h51">
    <w:name w:val="h5 1"/>
    <w:rsid w:val="00E14EC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ECC"/>
    <w:rPr>
      <w:rFonts w:ascii="Arial" w:hAnsi="Arial"/>
      <w:sz w:val="24"/>
      <w:szCs w:val="28"/>
      <w:lang w:val="en-GB" w:eastAsia="en-US"/>
    </w:rPr>
  </w:style>
  <w:style w:type="character" w:customStyle="1" w:styleId="T1Zchn">
    <w:name w:val="T1 Zchn"/>
    <w:aliases w:val="Header 6 Zchn Zchn"/>
    <w:rsid w:val="00E14EC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EC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E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ECC"/>
    <w:rPr>
      <w:rFonts w:ascii="Arial" w:eastAsia="MS Mincho" w:hAnsi="Arial"/>
      <w:sz w:val="32"/>
      <w:lang w:val="en-GB" w:eastAsia="en-US" w:bidi="ar-SA"/>
    </w:rPr>
  </w:style>
  <w:style w:type="character" w:customStyle="1" w:styleId="T1Char8">
    <w:name w:val="T1 Char8"/>
    <w:aliases w:val="Header 6 Char Char7"/>
    <w:rsid w:val="00E14E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EC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ECC"/>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14E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EC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ECC"/>
    <w:rPr>
      <w:rFonts w:ascii="Arial" w:eastAsia="MS Mincho" w:hAnsi="Arial"/>
      <w:sz w:val="22"/>
      <w:lang w:val="en-GB" w:eastAsia="en-US" w:bidi="ar-SA"/>
    </w:rPr>
  </w:style>
  <w:style w:type="character" w:customStyle="1" w:styleId="CarCar4">
    <w:name w:val="Car Car4"/>
    <w:rsid w:val="00E14ECC"/>
    <w:rPr>
      <w:rFonts w:ascii="Arial" w:eastAsia="MS Mincho" w:hAnsi="Arial"/>
      <w:lang w:val="en-GB" w:eastAsia="en-US" w:bidi="ar-SA"/>
    </w:rPr>
  </w:style>
  <w:style w:type="character" w:customStyle="1" w:styleId="T1Char9">
    <w:name w:val="T1 Char9"/>
    <w:aliases w:val="Header 6 Char Char9"/>
    <w:rsid w:val="00E14ECC"/>
    <w:rPr>
      <w:rFonts w:ascii="Arial" w:hAnsi="Arial" w:cs="Arial"/>
      <w:lang w:val="en-GB" w:eastAsia="en-US" w:bidi="he-IL"/>
    </w:rPr>
  </w:style>
  <w:style w:type="character" w:customStyle="1" w:styleId="List3Char">
    <w:name w:val="List 3 Char"/>
    <w:link w:val="List3"/>
    <w:rsid w:val="00E14EC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E14ECC"/>
    <w:rPr>
      <w:rFonts w:ascii="Arial" w:eastAsia="MS Mincho" w:hAnsi="Arial"/>
      <w:sz w:val="36"/>
      <w:lang w:val="en-GB" w:eastAsia="en-US" w:bidi="ar-SA"/>
    </w:rPr>
  </w:style>
  <w:style w:type="paragraph" w:customStyle="1" w:styleId="2b">
    <w:name w:val="无间隔2"/>
    <w:uiPriority w:val="99"/>
    <w:qFormat/>
    <w:rsid w:val="00E14ECC"/>
    <w:rPr>
      <w:rFonts w:ascii="Times New Roman" w:eastAsia="SimSun" w:hAnsi="Times New Roman"/>
      <w:lang w:val="en-GB" w:eastAsia="en-US"/>
    </w:rPr>
  </w:style>
  <w:style w:type="paragraph" w:customStyle="1" w:styleId="CarCar52">
    <w:name w:val="Car Car52"/>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E14ECC"/>
    <w:rPr>
      <w:rFonts w:ascii="Arial" w:eastAsia="MS Mincho" w:hAnsi="Arial"/>
      <w:sz w:val="36"/>
      <w:lang w:val="en-GB" w:eastAsia="en-US" w:bidi="ar-SA"/>
    </w:rPr>
  </w:style>
  <w:style w:type="character" w:customStyle="1" w:styleId="CharChar13">
    <w:name w:val="Char Char13"/>
    <w:semiHidden/>
    <w:rsid w:val="00E14ECC"/>
    <w:rPr>
      <w:rFonts w:eastAsia="SimSun"/>
      <w:lang w:val="en-GB" w:eastAsia="en-US" w:bidi="ar-SA"/>
    </w:rPr>
  </w:style>
  <w:style w:type="character" w:customStyle="1" w:styleId="CharChar112">
    <w:name w:val="Char Char112"/>
    <w:rsid w:val="00E14ECC"/>
    <w:rPr>
      <w:rFonts w:ascii="Tahoma" w:eastAsia="SimSun" w:hAnsi="Tahoma" w:cs="Tahoma"/>
      <w:lang w:val="en-GB" w:eastAsia="en-US" w:bidi="ar-SA"/>
    </w:rPr>
  </w:style>
  <w:style w:type="paragraph" w:customStyle="1" w:styleId="Normal1">
    <w:name w:val="Normal 1"/>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14EC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14EC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14EC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14EC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14EC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14E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14E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14EC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14E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14E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14E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14EC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14EC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14EC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14E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14E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14E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14E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14EC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14E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14EC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14EC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14E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14E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14E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14E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14EC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14E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E14E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E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ECC"/>
    <w:rPr>
      <w:b/>
      <w:lang w:val="en-GB" w:eastAsia="ja-JP" w:bidi="ar-SA"/>
    </w:rPr>
  </w:style>
  <w:style w:type="character" w:customStyle="1" w:styleId="CarCar6">
    <w:name w:val="Car Car6"/>
    <w:rsid w:val="00E14E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ECC"/>
    <w:rPr>
      <w:lang w:val="en-GB" w:eastAsia="ja-JP" w:bidi="ar-SA"/>
    </w:rPr>
  </w:style>
  <w:style w:type="character" w:customStyle="1" w:styleId="CharChar132">
    <w:name w:val="Char Char132"/>
    <w:semiHidden/>
    <w:rsid w:val="00E14ECC"/>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ECC"/>
    <w:rPr>
      <w:b/>
      <w:lang w:val="en-GB" w:eastAsia="en-US" w:bidi="ar-SA"/>
    </w:rPr>
  </w:style>
  <w:style w:type="character" w:customStyle="1" w:styleId="Head2AZchn">
    <w:name w:val="Head2A Zchn"/>
    <w:aliases w:val="2 Zchn,H2 Zchn,h2 Zchn,DO NOT USE_h2 Zchn,h21 Zchn,UNDERRUBRIK 1-2 Zchn Zchn"/>
    <w:rsid w:val="00E14ECC"/>
    <w:rPr>
      <w:rFonts w:ascii="Arial" w:hAnsi="Arial"/>
      <w:sz w:val="32"/>
      <w:lang w:val="en-GB" w:eastAsia="en-GB" w:bidi="ar-SA"/>
    </w:rPr>
  </w:style>
  <w:style w:type="character" w:customStyle="1" w:styleId="hps">
    <w:name w:val="hps"/>
    <w:qFormat/>
    <w:rsid w:val="00E14ECC"/>
  </w:style>
  <w:style w:type="paragraph" w:customStyle="1" w:styleId="B7">
    <w:name w:val="B7"/>
    <w:basedOn w:val="B6"/>
    <w:link w:val="B7Char"/>
    <w:qFormat/>
    <w:rsid w:val="00E14ECC"/>
    <w:pPr>
      <w:ind w:left="2269"/>
    </w:pPr>
  </w:style>
  <w:style w:type="character" w:customStyle="1" w:styleId="B7Char">
    <w:name w:val="B7 Char"/>
    <w:link w:val="B7"/>
    <w:qFormat/>
    <w:rsid w:val="00E14ECC"/>
    <w:rPr>
      <w:rFonts w:ascii="Times New Roman" w:eastAsia="SimSun" w:hAnsi="Times New Roman"/>
      <w:lang w:val="en-GB" w:eastAsia="x-none"/>
    </w:rPr>
  </w:style>
  <w:style w:type="character" w:customStyle="1" w:styleId="1f9">
    <w:name w:val="書式なし (文字)1"/>
    <w:rsid w:val="00E14ECC"/>
    <w:rPr>
      <w:rFonts w:ascii="MS Mincho" w:eastAsia="MS Mincho" w:hAnsi="Courier New" w:cs="Courier New" w:hint="eastAsia"/>
      <w:sz w:val="21"/>
      <w:szCs w:val="21"/>
      <w:lang w:val="en-GB" w:eastAsia="en-US"/>
    </w:rPr>
  </w:style>
  <w:style w:type="character" w:customStyle="1" w:styleId="1fa">
    <w:name w:val="文末脚注文字列 (文字)1"/>
    <w:rsid w:val="00E14ECC"/>
    <w:rPr>
      <w:rFonts w:ascii="Times New Roman" w:hAnsi="Times New Roman" w:cs="Times New Roman" w:hint="default"/>
      <w:lang w:val="en-GB" w:eastAsia="en-US"/>
    </w:rPr>
  </w:style>
  <w:style w:type="paragraph" w:customStyle="1" w:styleId="TTan">
    <w:name w:val="TTan"/>
    <w:basedOn w:val="FP"/>
    <w:uiPriority w:val="99"/>
    <w:qFormat/>
    <w:rsid w:val="00E14ECC"/>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14ECC"/>
    <w:rPr>
      <w:rFonts w:ascii="Arial" w:hAnsi="Arial"/>
      <w:sz w:val="36"/>
      <w:lang w:val="en-GB" w:eastAsia="en-US" w:bidi="ar-SA"/>
    </w:rPr>
  </w:style>
  <w:style w:type="character" w:customStyle="1" w:styleId="Char13">
    <w:name w:val="批注文字 Char1"/>
    <w:rsid w:val="00E14ECC"/>
    <w:rPr>
      <w:rFonts w:eastAsia="SimSun"/>
      <w:lang w:eastAsia="en-US"/>
    </w:rPr>
  </w:style>
  <w:style w:type="character" w:customStyle="1" w:styleId="Char22">
    <w:name w:val="批注主题 Char2"/>
    <w:rsid w:val="00E14ECC"/>
    <w:rPr>
      <w:rFonts w:eastAsia="SimSun"/>
      <w:b/>
      <w:bCs/>
      <w:lang w:eastAsia="en-US"/>
    </w:rPr>
  </w:style>
  <w:style w:type="character" w:customStyle="1" w:styleId="Char14">
    <w:name w:val="注释标题 Char1"/>
    <w:rsid w:val="00E14ECC"/>
    <w:rPr>
      <w:rFonts w:eastAsia="MS Mincho"/>
      <w:lang w:eastAsia="en-US"/>
    </w:rPr>
  </w:style>
  <w:style w:type="character" w:customStyle="1" w:styleId="9Char1">
    <w:name w:val="标题 9 Char1"/>
    <w:rsid w:val="00E14ECC"/>
    <w:rPr>
      <w:rFonts w:ascii="Arial" w:hAnsi="Arial"/>
      <w:sz w:val="36"/>
      <w:lang w:val="en-GB"/>
    </w:rPr>
  </w:style>
  <w:style w:type="character" w:customStyle="1" w:styleId="Char15">
    <w:name w:val="文档结构图 Char1"/>
    <w:semiHidden/>
    <w:rsid w:val="00E14ECC"/>
    <w:rPr>
      <w:rFonts w:ascii="Tahoma" w:hAnsi="Tahoma" w:cs="Tahoma"/>
      <w:shd w:val="clear" w:color="auto" w:fill="000080"/>
      <w:lang w:val="en-GB"/>
    </w:rPr>
  </w:style>
  <w:style w:type="character" w:customStyle="1" w:styleId="Char16">
    <w:name w:val="纯文本 Char1"/>
    <w:rsid w:val="00E14ECC"/>
    <w:rPr>
      <w:rFonts w:ascii="Courier New" w:eastAsia="SimSun" w:hAnsi="Courier New"/>
      <w:lang w:val="nb-NO"/>
    </w:rPr>
  </w:style>
  <w:style w:type="character" w:customStyle="1" w:styleId="Char17">
    <w:name w:val="批注框文本 Char1"/>
    <w:uiPriority w:val="99"/>
    <w:rsid w:val="00E14ECC"/>
    <w:rPr>
      <w:rFonts w:ascii="Tahoma" w:hAnsi="Tahoma" w:cs="Tahoma"/>
      <w:sz w:val="16"/>
      <w:szCs w:val="16"/>
      <w:lang w:val="en-GB"/>
    </w:rPr>
  </w:style>
  <w:style w:type="character" w:customStyle="1" w:styleId="Char18">
    <w:name w:val="尾注文本 Char1"/>
    <w:rsid w:val="00E14EC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E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4EC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ECC"/>
    <w:rPr>
      <w:rFonts w:ascii="Times New Roman" w:eastAsia="Batang" w:hAnsi="Times New Roman"/>
      <w:b/>
      <w:lang w:val="en-GB"/>
    </w:rPr>
  </w:style>
  <w:style w:type="character" w:customStyle="1" w:styleId="Heading6Char2">
    <w:name w:val="Heading 6 Char2"/>
    <w:rsid w:val="00E14ECC"/>
  </w:style>
  <w:style w:type="character" w:customStyle="1" w:styleId="HTMLChar1">
    <w:name w:val="HTML 预设格式 Char1"/>
    <w:rsid w:val="00E14ECC"/>
    <w:rPr>
      <w:rFonts w:ascii="Courier New" w:eastAsia="MS Mincho" w:hAnsi="Courier New"/>
      <w:lang w:val="en-GB" w:eastAsia="x-none"/>
    </w:rPr>
  </w:style>
  <w:style w:type="character" w:customStyle="1" w:styleId="h49">
    <w:name w:val="h49"/>
    <w:rsid w:val="00E14ECC"/>
    <w:rPr>
      <w:rFonts w:ascii="Arial" w:hAnsi="Arial"/>
      <w:sz w:val="24"/>
      <w:lang w:val="en-GB"/>
    </w:rPr>
  </w:style>
  <w:style w:type="character" w:customStyle="1" w:styleId="h52">
    <w:name w:val="h52"/>
    <w:rsid w:val="00E14ECC"/>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ECC"/>
    <w:rPr>
      <w:rFonts w:ascii="Times New Roman" w:eastAsia="MS Mincho" w:hAnsi="Times New Roman"/>
      <w:b/>
      <w:lang w:val="en-GB"/>
    </w:rPr>
  </w:style>
  <w:style w:type="paragraph" w:customStyle="1" w:styleId="910">
    <w:name w:val="目錄 91"/>
    <w:basedOn w:val="TOC8"/>
    <w:uiPriority w:val="99"/>
    <w:qFormat/>
    <w:rsid w:val="00E14ECC"/>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ECC"/>
    <w:rPr>
      <w:rFonts w:ascii="Arial" w:hAnsi="Arial"/>
      <w:b/>
      <w:sz w:val="18"/>
      <w:lang w:val="en-GB" w:eastAsia="en-US"/>
    </w:rPr>
  </w:style>
  <w:style w:type="paragraph" w:customStyle="1" w:styleId="Verzeichnis91">
    <w:name w:val="Verzeichnis 91"/>
    <w:basedOn w:val="TOC8"/>
    <w:uiPriority w:val="99"/>
    <w:qFormat/>
    <w:rsid w:val="00E14EC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EC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ECC"/>
    <w:rPr>
      <w:rFonts w:ascii="Arial" w:hAnsi="Arial" w:cs="Arial"/>
      <w:sz w:val="32"/>
      <w:szCs w:val="32"/>
      <w:lang w:val="en-GB" w:eastAsia="en-US" w:bidi="he-IL"/>
    </w:rPr>
  </w:style>
  <w:style w:type="paragraph" w:customStyle="1" w:styleId="38">
    <w:name w:val="无间隔3"/>
    <w:uiPriority w:val="99"/>
    <w:qFormat/>
    <w:rsid w:val="00E14ECC"/>
    <w:rPr>
      <w:rFonts w:ascii="Times New Roman" w:eastAsia="SimSun" w:hAnsi="Times New Roman"/>
      <w:lang w:val="en-GB" w:eastAsia="en-US"/>
    </w:rPr>
  </w:style>
  <w:style w:type="character" w:customStyle="1" w:styleId="Char23">
    <w:name w:val="메모 주제 Char2"/>
    <w:rsid w:val="00E14EC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ECC"/>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E14ECC"/>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14ECC"/>
    <w:rPr>
      <w:rFonts w:eastAsia="Times New Roman"/>
      <w:b/>
      <w:bCs/>
      <w:lang w:val="en-GB"/>
    </w:rPr>
  </w:style>
  <w:style w:type="character" w:customStyle="1" w:styleId="searchcontent1">
    <w:name w:val="search_content1"/>
    <w:rsid w:val="00E14ECC"/>
    <w:rPr>
      <w:sz w:val="13"/>
      <w:szCs w:val="13"/>
    </w:rPr>
  </w:style>
  <w:style w:type="paragraph" w:customStyle="1" w:styleId="Es">
    <w:name w:val="Es"/>
    <w:basedOn w:val="B10"/>
    <w:uiPriority w:val="99"/>
    <w:qFormat/>
    <w:rsid w:val="00E14ECC"/>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E14EC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14ECC"/>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14ECC"/>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E14EC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14ECC"/>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E14EC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E14ECC"/>
    <w:rPr>
      <w:sz w:val="24"/>
    </w:rPr>
  </w:style>
  <w:style w:type="table" w:customStyle="1" w:styleId="TableGrid5">
    <w:name w:val="Table Grid5"/>
    <w:basedOn w:val="TableNormal"/>
    <w:next w:val="TableGrid"/>
    <w:uiPriority w:val="39"/>
    <w:qFormat/>
    <w:rsid w:val="00E14E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ECC"/>
    <w:rPr>
      <w:rFonts w:ascii="Times New Roman" w:eastAsia="SimSun" w:hAnsi="Times New Roman"/>
      <w:lang w:val="en-GB" w:eastAsia="en-GB"/>
    </w:rPr>
    <w:tblPr/>
  </w:style>
  <w:style w:type="table" w:customStyle="1" w:styleId="TableGrid41">
    <w:name w:val="Table Grid41"/>
    <w:basedOn w:val="TableNormal"/>
    <w:next w:val="TableGrid"/>
    <w:qFormat/>
    <w:rsid w:val="00E14E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14E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14ECC"/>
    <w:rPr>
      <w:rFonts w:ascii="MingLiU" w:eastAsia="MingLiU" w:hAnsi="Courier New" w:cs="Courier New"/>
      <w:sz w:val="24"/>
      <w:szCs w:val="24"/>
      <w:lang w:val="en-GB" w:eastAsia="en-US"/>
    </w:rPr>
  </w:style>
  <w:style w:type="character" w:customStyle="1" w:styleId="1fe">
    <w:name w:val="章節附註文字 字元1"/>
    <w:rsid w:val="00E14EC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14ECC"/>
    <w:rPr>
      <w:rFonts w:ascii="Arial" w:eastAsia="Times New Roman" w:hAnsi="Arial"/>
      <w:sz w:val="36"/>
      <w:lang w:val="en-GB"/>
    </w:rPr>
  </w:style>
  <w:style w:type="paragraph" w:customStyle="1" w:styleId="221">
    <w:name w:val="本文 22"/>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14ECC"/>
  </w:style>
  <w:style w:type="character" w:customStyle="1" w:styleId="2c">
    <w:name w:val="段落フォント2"/>
    <w:rsid w:val="00E14ECC"/>
  </w:style>
  <w:style w:type="character" w:customStyle="1" w:styleId="2d">
    <w:name w:val="コメント参照2"/>
    <w:rsid w:val="00E14ECC"/>
    <w:rPr>
      <w:sz w:val="16"/>
    </w:rPr>
  </w:style>
  <w:style w:type="paragraph" w:customStyle="1" w:styleId="2e">
    <w:name w:val="図表番号2"/>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E14ECC"/>
    <w:pPr>
      <w:ind w:left="851" w:hanging="284"/>
    </w:pPr>
  </w:style>
  <w:style w:type="paragraph" w:customStyle="1" w:styleId="2f0">
    <w:name w:val="箇条書き2"/>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E14ECC"/>
    <w:pPr>
      <w:tabs>
        <w:tab w:val="clear" w:pos="644"/>
        <w:tab w:val="num" w:pos="1494"/>
      </w:tabs>
      <w:ind w:left="851" w:hanging="284"/>
    </w:pPr>
  </w:style>
  <w:style w:type="paragraph" w:customStyle="1" w:styleId="322">
    <w:name w:val="箇条書き 32"/>
    <w:basedOn w:val="223"/>
    <w:uiPriority w:val="99"/>
    <w:qFormat/>
    <w:rsid w:val="00E14ECC"/>
    <w:pPr>
      <w:ind w:left="1135"/>
    </w:pPr>
  </w:style>
  <w:style w:type="paragraph" w:customStyle="1" w:styleId="224">
    <w:name w:val="一覧 22"/>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14ECC"/>
    <w:pPr>
      <w:ind w:left="1135"/>
    </w:pPr>
  </w:style>
  <w:style w:type="paragraph" w:customStyle="1" w:styleId="421">
    <w:name w:val="一覧 42"/>
    <w:basedOn w:val="323"/>
    <w:uiPriority w:val="99"/>
    <w:qFormat/>
    <w:rsid w:val="00E14ECC"/>
    <w:pPr>
      <w:ind w:left="1418"/>
    </w:pPr>
  </w:style>
  <w:style w:type="paragraph" w:customStyle="1" w:styleId="520">
    <w:name w:val="一覧 52"/>
    <w:basedOn w:val="421"/>
    <w:uiPriority w:val="99"/>
    <w:qFormat/>
    <w:rsid w:val="00E14ECC"/>
    <w:pPr>
      <w:ind w:left="1702"/>
    </w:pPr>
  </w:style>
  <w:style w:type="paragraph" w:customStyle="1" w:styleId="422">
    <w:name w:val="箇条書き 42"/>
    <w:basedOn w:val="322"/>
    <w:uiPriority w:val="99"/>
    <w:qFormat/>
    <w:rsid w:val="00E14ECC"/>
    <w:pPr>
      <w:ind w:left="1418"/>
    </w:pPr>
  </w:style>
  <w:style w:type="paragraph" w:customStyle="1" w:styleId="521">
    <w:name w:val="箇条書き 52"/>
    <w:basedOn w:val="422"/>
    <w:uiPriority w:val="99"/>
    <w:qFormat/>
    <w:rsid w:val="00E14ECC"/>
    <w:pPr>
      <w:ind w:left="1702"/>
    </w:pPr>
  </w:style>
  <w:style w:type="paragraph" w:customStyle="1" w:styleId="2f1">
    <w:name w:val="コメント文字列2"/>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E14ECC"/>
    <w:rPr>
      <w:b/>
      <w:bCs/>
    </w:rPr>
  </w:style>
  <w:style w:type="paragraph" w:customStyle="1" w:styleId="2f3">
    <w:name w:val="見出しマップ2"/>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E14EC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14ECC"/>
    <w:rPr>
      <w:rFonts w:ascii="Times New Roman" w:hAnsi="Times New Roman"/>
      <w:lang w:val="en-GB" w:eastAsia="en-US"/>
    </w:rPr>
  </w:style>
  <w:style w:type="paragraph" w:customStyle="1" w:styleId="List1">
    <w:name w:val="List 1"/>
    <w:basedOn w:val="Normal"/>
    <w:link w:val="List1Char"/>
    <w:uiPriority w:val="99"/>
    <w:qFormat/>
    <w:rsid w:val="00E14EC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14ECC"/>
    <w:rPr>
      <w:rFonts w:ascii="Times New Roman" w:eastAsia="PMingLiU" w:hAnsi="Times New Roman"/>
      <w:lang w:val="x-none" w:eastAsia="x-none" w:bidi="en-US"/>
    </w:rPr>
  </w:style>
  <w:style w:type="paragraph" w:customStyle="1" w:styleId="Highlight">
    <w:name w:val="Highlight"/>
    <w:basedOn w:val="Normal"/>
    <w:uiPriority w:val="99"/>
    <w:qFormat/>
    <w:rsid w:val="00E14EC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E14ECC"/>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E14ECC"/>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14EC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4EC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14ECC"/>
    <w:rPr>
      <w:rFonts w:ascii="Times New Roman" w:eastAsia="SimSun" w:hAnsi="Times New Roman"/>
      <w:sz w:val="16"/>
      <w:szCs w:val="16"/>
      <w:lang w:val="x-none" w:eastAsia="x-none"/>
    </w:rPr>
  </w:style>
  <w:style w:type="numbering" w:customStyle="1" w:styleId="Style1">
    <w:name w:val="Style1"/>
    <w:uiPriority w:val="99"/>
    <w:rsid w:val="00E14ECC"/>
    <w:pPr>
      <w:numPr>
        <w:numId w:val="22"/>
      </w:numPr>
    </w:pPr>
  </w:style>
  <w:style w:type="table" w:customStyle="1" w:styleId="SGSTableBasic2">
    <w:name w:val="SGS Table Basic 2"/>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ECC"/>
    <w:pPr>
      <w:numPr>
        <w:numId w:val="23"/>
      </w:numPr>
    </w:pPr>
  </w:style>
  <w:style w:type="table" w:styleId="TableColorful1">
    <w:name w:val="Table Colorful 1"/>
    <w:basedOn w:val="TableNormal"/>
    <w:rsid w:val="00E14E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ECC"/>
  </w:style>
  <w:style w:type="character" w:customStyle="1" w:styleId="39">
    <w:name w:val="段落フォント3"/>
    <w:rsid w:val="00E14ECC"/>
  </w:style>
  <w:style w:type="character" w:customStyle="1" w:styleId="3a">
    <w:name w:val="コメント参照3"/>
    <w:rsid w:val="00E14ECC"/>
    <w:rPr>
      <w:sz w:val="16"/>
    </w:rPr>
  </w:style>
  <w:style w:type="paragraph" w:customStyle="1" w:styleId="3b">
    <w:name w:val="図表番号3"/>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E14ECC"/>
    <w:pPr>
      <w:ind w:left="851" w:hanging="284"/>
    </w:pPr>
  </w:style>
  <w:style w:type="paragraph" w:customStyle="1" w:styleId="3d">
    <w:name w:val="箇条書き3"/>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E14ECC"/>
    <w:pPr>
      <w:tabs>
        <w:tab w:val="clear" w:pos="644"/>
        <w:tab w:val="num" w:pos="1494"/>
      </w:tabs>
      <w:ind w:left="851" w:hanging="284"/>
    </w:pPr>
  </w:style>
  <w:style w:type="paragraph" w:customStyle="1" w:styleId="331">
    <w:name w:val="箇条書き 33"/>
    <w:basedOn w:val="232"/>
    <w:uiPriority w:val="99"/>
    <w:qFormat/>
    <w:rsid w:val="00E14ECC"/>
    <w:pPr>
      <w:ind w:left="1135"/>
    </w:pPr>
  </w:style>
  <w:style w:type="paragraph" w:customStyle="1" w:styleId="233">
    <w:name w:val="一覧 23"/>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14ECC"/>
    <w:pPr>
      <w:ind w:left="1135"/>
    </w:pPr>
  </w:style>
  <w:style w:type="paragraph" w:customStyle="1" w:styleId="431">
    <w:name w:val="一覧 43"/>
    <w:basedOn w:val="332"/>
    <w:uiPriority w:val="99"/>
    <w:qFormat/>
    <w:rsid w:val="00E14ECC"/>
    <w:pPr>
      <w:ind w:left="1418"/>
    </w:pPr>
  </w:style>
  <w:style w:type="paragraph" w:customStyle="1" w:styleId="530">
    <w:name w:val="一覧 53"/>
    <w:basedOn w:val="431"/>
    <w:uiPriority w:val="99"/>
    <w:qFormat/>
    <w:rsid w:val="00E14ECC"/>
    <w:pPr>
      <w:ind w:left="1702"/>
    </w:pPr>
  </w:style>
  <w:style w:type="paragraph" w:customStyle="1" w:styleId="432">
    <w:name w:val="箇条書き 43"/>
    <w:basedOn w:val="331"/>
    <w:uiPriority w:val="99"/>
    <w:qFormat/>
    <w:rsid w:val="00E14ECC"/>
    <w:pPr>
      <w:ind w:left="1418"/>
    </w:pPr>
  </w:style>
  <w:style w:type="paragraph" w:customStyle="1" w:styleId="531">
    <w:name w:val="箇条書き 53"/>
    <w:basedOn w:val="432"/>
    <w:uiPriority w:val="99"/>
    <w:qFormat/>
    <w:rsid w:val="00E14ECC"/>
    <w:pPr>
      <w:ind w:left="1702"/>
    </w:pPr>
  </w:style>
  <w:style w:type="paragraph" w:customStyle="1" w:styleId="3e">
    <w:name w:val="コメント文字列3"/>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14ECC"/>
    <w:rPr>
      <w:b/>
      <w:bCs/>
    </w:rPr>
  </w:style>
  <w:style w:type="paragraph" w:customStyle="1" w:styleId="3f0">
    <w:name w:val="見出しマップ3"/>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ECC"/>
    <w:rPr>
      <w:rFonts w:ascii="Arial" w:hAnsi="Arial"/>
      <w:sz w:val="36"/>
      <w:lang w:val="en-GB" w:eastAsia="en-US"/>
    </w:rPr>
  </w:style>
  <w:style w:type="character" w:customStyle="1" w:styleId="Absatz-Standardschriftart3">
    <w:name w:val="Absatz-Standardschriftart3"/>
    <w:rsid w:val="00E14ECC"/>
  </w:style>
  <w:style w:type="character" w:customStyle="1" w:styleId="1ff">
    <w:name w:val="吹き出し (文字)1"/>
    <w:uiPriority w:val="99"/>
    <w:semiHidden/>
    <w:rsid w:val="00E14ECC"/>
    <w:rPr>
      <w:rFonts w:ascii="MS Mincho" w:eastAsia="MS Mincho" w:hAnsi="Times New Roman"/>
      <w:sz w:val="18"/>
      <w:szCs w:val="18"/>
      <w:lang w:val="en-GB" w:eastAsia="en-US"/>
    </w:rPr>
  </w:style>
  <w:style w:type="character" w:customStyle="1" w:styleId="1ff0">
    <w:name w:val="見出しマップ (文字)1"/>
    <w:uiPriority w:val="99"/>
    <w:semiHidden/>
    <w:rsid w:val="00E14ECC"/>
    <w:rPr>
      <w:rFonts w:ascii="MS Mincho" w:eastAsia="MS Mincho" w:hAnsi="Times New Roman"/>
      <w:sz w:val="24"/>
      <w:szCs w:val="24"/>
      <w:lang w:val="en-GB" w:eastAsia="en-US"/>
    </w:rPr>
  </w:style>
  <w:style w:type="character" w:customStyle="1" w:styleId="1ff1">
    <w:name w:val="コメント文字列 (文字)1"/>
    <w:uiPriority w:val="99"/>
    <w:semiHidden/>
    <w:rsid w:val="00E14ECC"/>
    <w:rPr>
      <w:rFonts w:ascii="Times New Roman" w:eastAsia="Times New Roman" w:hAnsi="Times New Roman"/>
      <w:lang w:val="en-GB" w:eastAsia="en-US"/>
    </w:rPr>
  </w:style>
  <w:style w:type="character" w:customStyle="1" w:styleId="1ff2">
    <w:name w:val="コメント内容 (文字)1"/>
    <w:uiPriority w:val="99"/>
    <w:semiHidden/>
    <w:rsid w:val="00E14EC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4EC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14ECC"/>
    <w:rPr>
      <w:rFonts w:ascii="Arial" w:eastAsia="PMingLiU" w:hAnsi="Arial"/>
      <w:lang w:val="x-none" w:eastAsia="x-none"/>
    </w:rPr>
  </w:style>
  <w:style w:type="character" w:customStyle="1" w:styleId="ColorfulGrid-Accent1Char">
    <w:name w:val="Colorful Grid - Accent 1 Char"/>
    <w:link w:val="ColorfulGrid-Accent1"/>
    <w:uiPriority w:val="29"/>
    <w:rsid w:val="00E14ECC"/>
    <w:rPr>
      <w:rFonts w:ascii="Arial" w:eastAsia="PMingLiU" w:hAnsi="Arial"/>
      <w:i/>
      <w:iCs/>
      <w:color w:val="000000"/>
      <w:lang w:val="en-GB" w:eastAsia="en-US"/>
    </w:rPr>
  </w:style>
  <w:style w:type="character" w:customStyle="1" w:styleId="PlainTable34">
    <w:name w:val="Plain Table 34"/>
    <w:uiPriority w:val="19"/>
    <w:qFormat/>
    <w:rsid w:val="00E14ECC"/>
    <w:rPr>
      <w:i/>
      <w:iCs/>
      <w:color w:val="808080"/>
    </w:rPr>
  </w:style>
  <w:style w:type="character" w:customStyle="1" w:styleId="PlainTable44">
    <w:name w:val="Plain Table 44"/>
    <w:uiPriority w:val="21"/>
    <w:qFormat/>
    <w:rsid w:val="00E14ECC"/>
    <w:rPr>
      <w:b/>
      <w:bCs/>
      <w:i/>
      <w:iCs/>
      <w:color w:val="4F81BD"/>
    </w:rPr>
  </w:style>
  <w:style w:type="character" w:customStyle="1" w:styleId="PlainTable54">
    <w:name w:val="Plain Table 54"/>
    <w:uiPriority w:val="31"/>
    <w:qFormat/>
    <w:rsid w:val="00E14ECC"/>
    <w:rPr>
      <w:smallCaps/>
      <w:color w:val="C0504D"/>
      <w:u w:val="single"/>
    </w:rPr>
  </w:style>
  <w:style w:type="character" w:customStyle="1" w:styleId="TableGridLight4">
    <w:name w:val="Table Grid Light4"/>
    <w:uiPriority w:val="32"/>
    <w:qFormat/>
    <w:rsid w:val="00E14ECC"/>
    <w:rPr>
      <w:b/>
      <w:bCs/>
      <w:smallCaps/>
      <w:color w:val="C0504D"/>
      <w:spacing w:val="5"/>
      <w:u w:val="single"/>
    </w:rPr>
  </w:style>
  <w:style w:type="character" w:customStyle="1" w:styleId="GridTable1Light4">
    <w:name w:val="Grid Table 1 Light4"/>
    <w:uiPriority w:val="33"/>
    <w:qFormat/>
    <w:rsid w:val="00E14ECC"/>
    <w:rPr>
      <w:b/>
      <w:bCs/>
      <w:smallCaps/>
      <w:spacing w:val="5"/>
    </w:rPr>
  </w:style>
  <w:style w:type="paragraph" w:customStyle="1" w:styleId="GridTable34">
    <w:name w:val="Grid Table 34"/>
    <w:basedOn w:val="Heading1"/>
    <w:next w:val="Normal"/>
    <w:uiPriority w:val="39"/>
    <w:unhideWhenUsed/>
    <w:qFormat/>
    <w:rsid w:val="00E14E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E14ECC"/>
    <w:rPr>
      <w:rFonts w:ascii="Times New Roman" w:eastAsia="Times New Roman" w:hAnsi="Times New Roman"/>
      <w:lang w:val="en-GB"/>
    </w:rPr>
  </w:style>
  <w:style w:type="character" w:customStyle="1" w:styleId="1ff3">
    <w:name w:val="註解主旨 字元1"/>
    <w:rsid w:val="00E14ECC"/>
    <w:rPr>
      <w:b/>
      <w:bCs/>
      <w:lang w:val="en-GB" w:eastAsia="sv-SE"/>
    </w:rPr>
  </w:style>
  <w:style w:type="paragraph" w:customStyle="1" w:styleId="48">
    <w:name w:val="无间隔4"/>
    <w:uiPriority w:val="99"/>
    <w:qFormat/>
    <w:rsid w:val="00E14ECC"/>
    <w:rPr>
      <w:rFonts w:ascii="Times New Roman" w:eastAsia="SimSun" w:hAnsi="Times New Roman"/>
      <w:lang w:val="en-GB" w:eastAsia="en-US"/>
    </w:rPr>
  </w:style>
  <w:style w:type="character" w:customStyle="1" w:styleId="NurTextZchn1">
    <w:name w:val="Nur Text Zchn1"/>
    <w:rsid w:val="00E14ECC"/>
    <w:rPr>
      <w:rFonts w:ascii="Courier New" w:hAnsi="Courier New" w:cs="Courier New"/>
      <w:lang w:val="en-GB" w:eastAsia="en-US"/>
    </w:rPr>
  </w:style>
  <w:style w:type="character" w:customStyle="1" w:styleId="Absatz-Standardschriftart2">
    <w:name w:val="Absatz-Standardschriftart2"/>
    <w:rsid w:val="00E14ECC"/>
  </w:style>
  <w:style w:type="paragraph" w:customStyle="1" w:styleId="xl63">
    <w:name w:val="xl63"/>
    <w:basedOn w:val="Normal"/>
    <w:uiPriority w:val="99"/>
    <w:qFormat/>
    <w:rsid w:val="00E14EC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E14E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E14ECC"/>
    <w:rPr>
      <w:rFonts w:ascii="Times New Roman" w:eastAsia="SimSun" w:hAnsi="Times New Roman"/>
      <w:lang w:val="en-GB" w:eastAsia="en-US"/>
    </w:rPr>
  </w:style>
  <w:style w:type="paragraph" w:customStyle="1" w:styleId="62">
    <w:name w:val="吹き出し6"/>
    <w:basedOn w:val="Normal"/>
    <w:qFormat/>
    <w:rsid w:val="00E14E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E14ECC"/>
  </w:style>
  <w:style w:type="paragraph" w:customStyle="1" w:styleId="4a">
    <w:name w:val="図表番号4"/>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E14ECC"/>
    <w:pPr>
      <w:ind w:left="851" w:hanging="284"/>
    </w:pPr>
  </w:style>
  <w:style w:type="paragraph" w:customStyle="1" w:styleId="4c">
    <w:name w:val="箇条書き4"/>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E14ECC"/>
    <w:pPr>
      <w:tabs>
        <w:tab w:val="clear" w:pos="644"/>
        <w:tab w:val="num" w:pos="1494"/>
      </w:tabs>
      <w:ind w:left="851" w:hanging="284"/>
    </w:pPr>
  </w:style>
  <w:style w:type="paragraph" w:customStyle="1" w:styleId="340">
    <w:name w:val="箇条書き 34"/>
    <w:basedOn w:val="241"/>
    <w:uiPriority w:val="99"/>
    <w:qFormat/>
    <w:rsid w:val="00E14ECC"/>
    <w:pPr>
      <w:ind w:left="1135"/>
    </w:pPr>
  </w:style>
  <w:style w:type="paragraph" w:customStyle="1" w:styleId="242">
    <w:name w:val="一覧 24"/>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14ECC"/>
    <w:pPr>
      <w:ind w:left="1135"/>
    </w:pPr>
  </w:style>
  <w:style w:type="paragraph" w:customStyle="1" w:styleId="440">
    <w:name w:val="一覧 44"/>
    <w:basedOn w:val="341"/>
    <w:uiPriority w:val="99"/>
    <w:qFormat/>
    <w:rsid w:val="00E14ECC"/>
    <w:pPr>
      <w:ind w:left="1418"/>
    </w:pPr>
  </w:style>
  <w:style w:type="paragraph" w:customStyle="1" w:styleId="540">
    <w:name w:val="一覧 54"/>
    <w:basedOn w:val="440"/>
    <w:uiPriority w:val="99"/>
    <w:qFormat/>
    <w:rsid w:val="00E14ECC"/>
    <w:pPr>
      <w:ind w:left="1702"/>
    </w:pPr>
  </w:style>
  <w:style w:type="paragraph" w:customStyle="1" w:styleId="441">
    <w:name w:val="箇条書き 44"/>
    <w:basedOn w:val="340"/>
    <w:uiPriority w:val="99"/>
    <w:qFormat/>
    <w:rsid w:val="00E14ECC"/>
    <w:pPr>
      <w:ind w:left="1418"/>
    </w:pPr>
  </w:style>
  <w:style w:type="paragraph" w:customStyle="1" w:styleId="541">
    <w:name w:val="箇条書き 54"/>
    <w:basedOn w:val="441"/>
    <w:uiPriority w:val="99"/>
    <w:qFormat/>
    <w:rsid w:val="00E14ECC"/>
    <w:pPr>
      <w:ind w:left="1702"/>
    </w:pPr>
  </w:style>
  <w:style w:type="paragraph" w:customStyle="1" w:styleId="4d">
    <w:name w:val="コメント文字列4"/>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14ECC"/>
    <w:rPr>
      <w:b/>
      <w:bCs/>
    </w:rPr>
  </w:style>
  <w:style w:type="paragraph" w:customStyle="1" w:styleId="4f">
    <w:name w:val="見出しマップ4"/>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14ECC"/>
    <w:rPr>
      <w:rFonts w:ascii="Malgun Gothic" w:hAnsi="Courier New" w:cs="Courier New"/>
      <w:lang w:val="en-GB" w:eastAsia="en-US"/>
    </w:rPr>
  </w:style>
  <w:style w:type="character" w:customStyle="1" w:styleId="Char1a">
    <w:name w:val="미주 텍스트 Char1"/>
    <w:uiPriority w:val="99"/>
    <w:semiHidden/>
    <w:rsid w:val="00E14ECC"/>
    <w:rPr>
      <w:rFonts w:ascii="Times New Roman" w:eastAsia="Times New Roman" w:hAnsi="Times New Roman"/>
      <w:lang w:val="en-GB" w:eastAsia="en-US"/>
    </w:rPr>
  </w:style>
  <w:style w:type="character" w:customStyle="1" w:styleId="Char1b">
    <w:name w:val="풍선 도움말 텍스트 Char1"/>
    <w:uiPriority w:val="99"/>
    <w:semiHidden/>
    <w:rsid w:val="00E14EC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14ECC"/>
    <w:rPr>
      <w:rFonts w:ascii="Malgun Gothic" w:eastAsia="Malgun Gothic" w:hAnsi="Times New Roman"/>
      <w:sz w:val="18"/>
      <w:szCs w:val="18"/>
      <w:lang w:val="en-GB" w:eastAsia="en-US"/>
    </w:rPr>
  </w:style>
  <w:style w:type="character" w:customStyle="1" w:styleId="Char1d">
    <w:name w:val="각주 텍스트 Char1"/>
    <w:uiPriority w:val="99"/>
    <w:semiHidden/>
    <w:rsid w:val="00E14ECC"/>
    <w:rPr>
      <w:rFonts w:ascii="Times New Roman" w:eastAsia="Times New Roman" w:hAnsi="Times New Roman"/>
      <w:lang w:val="en-GB" w:eastAsia="en-US"/>
    </w:rPr>
  </w:style>
  <w:style w:type="character" w:customStyle="1" w:styleId="Char1e">
    <w:name w:val="메모 텍스트 Char1"/>
    <w:uiPriority w:val="99"/>
    <w:semiHidden/>
    <w:rsid w:val="00E14ECC"/>
    <w:rPr>
      <w:rFonts w:ascii="Times New Roman" w:eastAsia="Times New Roman" w:hAnsi="Times New Roman"/>
      <w:lang w:val="en-GB" w:eastAsia="en-US"/>
    </w:rPr>
  </w:style>
  <w:style w:type="character" w:customStyle="1" w:styleId="Char1f">
    <w:name w:val="메모 주제 Char1"/>
    <w:uiPriority w:val="99"/>
    <w:semiHidden/>
    <w:rsid w:val="00E14EC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14E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E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E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14E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14ECC"/>
    <w:rPr>
      <w:rFonts w:ascii="Times New Roman" w:eastAsia="PMingLiU" w:hAnsi="Times New Roman"/>
      <w:lang w:val="en-GB" w:eastAsia="en-GB"/>
    </w:rPr>
    <w:tblPr>
      <w:tblInd w:w="0" w:type="nil"/>
    </w:tblPr>
  </w:style>
  <w:style w:type="table" w:customStyle="1" w:styleId="TableGrid211">
    <w:name w:val="Table Grid211"/>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E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E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ECC"/>
    <w:pPr>
      <w:numPr>
        <w:numId w:val="18"/>
      </w:numPr>
    </w:pPr>
  </w:style>
  <w:style w:type="numbering" w:customStyle="1" w:styleId="Style11">
    <w:name w:val="Style11"/>
    <w:uiPriority w:val="99"/>
    <w:rsid w:val="00E14ECC"/>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ECC"/>
    <w:rPr>
      <w:rFonts w:ascii="Times New Roman" w:hAnsi="Times New Roman"/>
      <w:b/>
      <w:lang w:val="en-GB" w:eastAsia="x-none"/>
    </w:rPr>
  </w:style>
  <w:style w:type="character" w:customStyle="1" w:styleId="Absatz-Standardschriftart5">
    <w:name w:val="Absatz-Standardschriftart5"/>
    <w:rsid w:val="00E14ECC"/>
  </w:style>
  <w:style w:type="character" w:customStyle="1" w:styleId="Char4">
    <w:name w:val="메모 주제 Char"/>
    <w:rsid w:val="00E14ECC"/>
    <w:rPr>
      <w:rFonts w:ascii="Times New Roman" w:hAnsi="Times New Roman"/>
      <w:b/>
      <w:bCs/>
      <w:lang w:val="en-GB" w:eastAsia="en-US"/>
    </w:rPr>
  </w:style>
  <w:style w:type="character" w:customStyle="1" w:styleId="Char5">
    <w:name w:val="批注主题 Char"/>
    <w:rsid w:val="00E14ECC"/>
    <w:rPr>
      <w:b/>
      <w:bCs/>
      <w:lang w:val="en-GB" w:eastAsia="en-US" w:bidi="ar-SA"/>
    </w:rPr>
  </w:style>
  <w:style w:type="paragraph" w:customStyle="1" w:styleId="HTML4">
    <w:name w:val="HTML 書式付き4"/>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E14ECC"/>
    <w:rPr>
      <w:i/>
      <w:iCs/>
      <w:color w:val="808080"/>
    </w:rPr>
  </w:style>
  <w:style w:type="character" w:customStyle="1" w:styleId="PlainTable41">
    <w:name w:val="Plain Table 41"/>
    <w:uiPriority w:val="21"/>
    <w:qFormat/>
    <w:rsid w:val="00E14ECC"/>
    <w:rPr>
      <w:b/>
      <w:bCs/>
      <w:i/>
      <w:iCs/>
      <w:color w:val="4F81BD"/>
    </w:rPr>
  </w:style>
  <w:style w:type="character" w:customStyle="1" w:styleId="PlainTable51">
    <w:name w:val="Plain Table 51"/>
    <w:uiPriority w:val="31"/>
    <w:qFormat/>
    <w:rsid w:val="00E14ECC"/>
    <w:rPr>
      <w:smallCaps/>
      <w:color w:val="C0504D"/>
      <w:u w:val="single"/>
    </w:rPr>
  </w:style>
  <w:style w:type="character" w:customStyle="1" w:styleId="TableGridLight1">
    <w:name w:val="Table Grid Light1"/>
    <w:uiPriority w:val="32"/>
    <w:qFormat/>
    <w:rsid w:val="00E14ECC"/>
    <w:rPr>
      <w:b/>
      <w:bCs/>
      <w:smallCaps/>
      <w:color w:val="C0504D"/>
      <w:spacing w:val="5"/>
      <w:u w:val="single"/>
    </w:rPr>
  </w:style>
  <w:style w:type="character" w:customStyle="1" w:styleId="GridTable1Light1">
    <w:name w:val="Grid Table 1 Light1"/>
    <w:uiPriority w:val="33"/>
    <w:qFormat/>
    <w:rsid w:val="00E14ECC"/>
    <w:rPr>
      <w:b/>
      <w:bCs/>
      <w:smallCaps/>
      <w:spacing w:val="5"/>
    </w:rPr>
  </w:style>
  <w:style w:type="paragraph" w:customStyle="1" w:styleId="GridTable31">
    <w:name w:val="Grid Table 31"/>
    <w:basedOn w:val="Heading1"/>
    <w:next w:val="Normal"/>
    <w:uiPriority w:val="39"/>
    <w:unhideWhenUsed/>
    <w:qFormat/>
    <w:rsid w:val="00E14E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E14ECC"/>
    <w:rPr>
      <w:i/>
      <w:iCs/>
      <w:color w:val="808080"/>
    </w:rPr>
  </w:style>
  <w:style w:type="character" w:customStyle="1" w:styleId="PlainTable42">
    <w:name w:val="Plain Table 42"/>
    <w:uiPriority w:val="21"/>
    <w:qFormat/>
    <w:rsid w:val="00E14ECC"/>
    <w:rPr>
      <w:b/>
      <w:bCs/>
      <w:i/>
      <w:iCs/>
      <w:color w:val="4F81BD"/>
    </w:rPr>
  </w:style>
  <w:style w:type="character" w:customStyle="1" w:styleId="PlainTable52">
    <w:name w:val="Plain Table 52"/>
    <w:uiPriority w:val="31"/>
    <w:qFormat/>
    <w:rsid w:val="00E14ECC"/>
    <w:rPr>
      <w:smallCaps/>
      <w:color w:val="C0504D"/>
      <w:u w:val="single"/>
    </w:rPr>
  </w:style>
  <w:style w:type="character" w:customStyle="1" w:styleId="TableGridLight2">
    <w:name w:val="Table Grid Light2"/>
    <w:uiPriority w:val="32"/>
    <w:qFormat/>
    <w:rsid w:val="00E14ECC"/>
    <w:rPr>
      <w:b/>
      <w:bCs/>
      <w:smallCaps/>
      <w:color w:val="C0504D"/>
      <w:spacing w:val="5"/>
      <w:u w:val="single"/>
    </w:rPr>
  </w:style>
  <w:style w:type="character" w:customStyle="1" w:styleId="GridTable1Light2">
    <w:name w:val="Grid Table 1 Light2"/>
    <w:uiPriority w:val="33"/>
    <w:qFormat/>
    <w:rsid w:val="00E14ECC"/>
    <w:rPr>
      <w:b/>
      <w:bCs/>
      <w:smallCaps/>
      <w:spacing w:val="5"/>
    </w:rPr>
  </w:style>
  <w:style w:type="paragraph" w:customStyle="1" w:styleId="GridTable32">
    <w:name w:val="Grid Table 32"/>
    <w:basedOn w:val="Heading1"/>
    <w:next w:val="Normal"/>
    <w:uiPriority w:val="39"/>
    <w:unhideWhenUsed/>
    <w:qFormat/>
    <w:rsid w:val="00E14E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E14ECC"/>
    <w:rPr>
      <w:i/>
      <w:iCs/>
      <w:color w:val="808080"/>
    </w:rPr>
  </w:style>
  <w:style w:type="character" w:customStyle="1" w:styleId="PlainTable43">
    <w:name w:val="Plain Table 43"/>
    <w:uiPriority w:val="21"/>
    <w:qFormat/>
    <w:rsid w:val="00E14ECC"/>
    <w:rPr>
      <w:b/>
      <w:bCs/>
      <w:i/>
      <w:iCs/>
      <w:color w:val="4F81BD"/>
    </w:rPr>
  </w:style>
  <w:style w:type="character" w:customStyle="1" w:styleId="PlainTable53">
    <w:name w:val="Plain Table 53"/>
    <w:uiPriority w:val="31"/>
    <w:qFormat/>
    <w:rsid w:val="00E14ECC"/>
    <w:rPr>
      <w:smallCaps/>
      <w:color w:val="C0504D"/>
      <w:u w:val="single"/>
    </w:rPr>
  </w:style>
  <w:style w:type="character" w:customStyle="1" w:styleId="TableGridLight3">
    <w:name w:val="Table Grid Light3"/>
    <w:uiPriority w:val="32"/>
    <w:qFormat/>
    <w:rsid w:val="00E14ECC"/>
    <w:rPr>
      <w:b/>
      <w:bCs/>
      <w:smallCaps/>
      <w:color w:val="C0504D"/>
      <w:spacing w:val="5"/>
      <w:u w:val="single"/>
    </w:rPr>
  </w:style>
  <w:style w:type="character" w:customStyle="1" w:styleId="GridTable1Light3">
    <w:name w:val="Grid Table 1 Light3"/>
    <w:uiPriority w:val="33"/>
    <w:qFormat/>
    <w:rsid w:val="00E14ECC"/>
    <w:rPr>
      <w:b/>
      <w:bCs/>
      <w:smallCaps/>
      <w:spacing w:val="5"/>
    </w:rPr>
  </w:style>
  <w:style w:type="paragraph" w:customStyle="1" w:styleId="GridTable33">
    <w:name w:val="Grid Table 33"/>
    <w:basedOn w:val="Heading1"/>
    <w:next w:val="Normal"/>
    <w:uiPriority w:val="39"/>
    <w:unhideWhenUsed/>
    <w:qFormat/>
    <w:rsid w:val="00E14E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E14E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E14E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E14ECC"/>
    <w:rPr>
      <w:rFonts w:ascii="Times New Roman" w:eastAsia="Batang" w:hAnsi="Times New Roman"/>
      <w:lang w:val="en-GB" w:eastAsia="en-US"/>
    </w:rPr>
  </w:style>
  <w:style w:type="paragraph" w:customStyle="1" w:styleId="71">
    <w:name w:val="无间隔7"/>
    <w:uiPriority w:val="99"/>
    <w:qFormat/>
    <w:rsid w:val="00E14ECC"/>
    <w:rPr>
      <w:rFonts w:ascii="Times New Roman" w:eastAsia="SimSun" w:hAnsi="Times New Roman"/>
      <w:lang w:val="en-GB" w:eastAsia="en-US"/>
    </w:rPr>
  </w:style>
  <w:style w:type="character" w:customStyle="1" w:styleId="afe">
    <w:name w:val="コメント内容 (文字)"/>
    <w:qFormat/>
    <w:rsid w:val="00E14ECC"/>
    <w:rPr>
      <w:b/>
      <w:bCs/>
      <w:lang w:val="en-GB" w:eastAsia="en-US" w:bidi="ar-SA"/>
    </w:rPr>
  </w:style>
  <w:style w:type="table" w:customStyle="1" w:styleId="TableGrid51">
    <w:name w:val="Table Grid51"/>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14ECC"/>
    <w:rPr>
      <w:rFonts w:ascii="Times New Roman" w:hAnsi="Times New Roman"/>
      <w:b/>
      <w:bCs/>
      <w:lang w:val="en-GB" w:eastAsia="en-US"/>
    </w:rPr>
  </w:style>
  <w:style w:type="character" w:customStyle="1" w:styleId="1ff4">
    <w:name w:val="註解文字 字元1"/>
    <w:uiPriority w:val="99"/>
    <w:rsid w:val="00E14ECC"/>
    <w:rPr>
      <w:lang w:eastAsia="en-US"/>
    </w:rPr>
  </w:style>
  <w:style w:type="paragraph" w:customStyle="1" w:styleId="72">
    <w:name w:val="吹き出し7"/>
    <w:basedOn w:val="Normal"/>
    <w:uiPriority w:val="99"/>
    <w:qFormat/>
    <w:rsid w:val="00E14ECC"/>
    <w:rPr>
      <w:rFonts w:ascii="Tahoma" w:eastAsia="MS Mincho" w:hAnsi="Tahoma" w:cs="Tahoma"/>
      <w:sz w:val="16"/>
      <w:szCs w:val="16"/>
      <w:lang w:eastAsia="en-GB"/>
    </w:rPr>
  </w:style>
  <w:style w:type="character" w:customStyle="1" w:styleId="56">
    <w:name w:val="段落フォント5"/>
    <w:rsid w:val="00E14ECC"/>
  </w:style>
  <w:style w:type="character" w:customStyle="1" w:styleId="57">
    <w:name w:val="コメント参照5"/>
    <w:rsid w:val="00E14ECC"/>
    <w:rPr>
      <w:sz w:val="16"/>
    </w:rPr>
  </w:style>
  <w:style w:type="paragraph" w:customStyle="1" w:styleId="58">
    <w:name w:val="図表番号5"/>
    <w:basedOn w:val="Normal"/>
    <w:uiPriority w:val="99"/>
    <w:qFormat/>
    <w:rsid w:val="00E14EC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14ECC"/>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14ECC"/>
    <w:pPr>
      <w:ind w:left="851" w:hanging="284"/>
    </w:pPr>
  </w:style>
  <w:style w:type="paragraph" w:customStyle="1" w:styleId="5a">
    <w:name w:val="箇条書き5"/>
    <w:basedOn w:val="List"/>
    <w:uiPriority w:val="99"/>
    <w:qFormat/>
    <w:rsid w:val="00E14ECC"/>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14ECC"/>
    <w:pPr>
      <w:tabs>
        <w:tab w:val="clear" w:pos="644"/>
        <w:tab w:val="num" w:pos="1494"/>
      </w:tabs>
      <w:ind w:left="851" w:hanging="284"/>
    </w:pPr>
  </w:style>
  <w:style w:type="paragraph" w:customStyle="1" w:styleId="350">
    <w:name w:val="箇条書き 35"/>
    <w:basedOn w:val="251"/>
    <w:uiPriority w:val="99"/>
    <w:qFormat/>
    <w:rsid w:val="00E14ECC"/>
    <w:pPr>
      <w:ind w:left="1135"/>
    </w:pPr>
  </w:style>
  <w:style w:type="paragraph" w:customStyle="1" w:styleId="252">
    <w:name w:val="一覧 25"/>
    <w:basedOn w:val="List"/>
    <w:uiPriority w:val="99"/>
    <w:qFormat/>
    <w:rsid w:val="00E14ECC"/>
    <w:pPr>
      <w:suppressAutoHyphens/>
      <w:ind w:left="851"/>
    </w:pPr>
    <w:rPr>
      <w:rFonts w:eastAsia="MS Mincho" w:cs="CG Times (WN)"/>
      <w:lang w:eastAsia="ar-SA"/>
    </w:rPr>
  </w:style>
  <w:style w:type="paragraph" w:customStyle="1" w:styleId="351">
    <w:name w:val="一覧 35"/>
    <w:basedOn w:val="252"/>
    <w:uiPriority w:val="99"/>
    <w:qFormat/>
    <w:rsid w:val="00E14ECC"/>
    <w:pPr>
      <w:ind w:left="1135"/>
    </w:pPr>
  </w:style>
  <w:style w:type="paragraph" w:customStyle="1" w:styleId="450">
    <w:name w:val="一覧 45"/>
    <w:basedOn w:val="351"/>
    <w:uiPriority w:val="99"/>
    <w:qFormat/>
    <w:rsid w:val="00E14ECC"/>
    <w:pPr>
      <w:ind w:left="1418"/>
    </w:pPr>
  </w:style>
  <w:style w:type="paragraph" w:customStyle="1" w:styleId="550">
    <w:name w:val="一覧 55"/>
    <w:basedOn w:val="450"/>
    <w:uiPriority w:val="99"/>
    <w:qFormat/>
    <w:rsid w:val="00E14ECC"/>
    <w:pPr>
      <w:ind w:left="1702"/>
    </w:pPr>
  </w:style>
  <w:style w:type="paragraph" w:customStyle="1" w:styleId="451">
    <w:name w:val="箇条書き 45"/>
    <w:basedOn w:val="350"/>
    <w:uiPriority w:val="99"/>
    <w:qFormat/>
    <w:rsid w:val="00E14ECC"/>
    <w:pPr>
      <w:ind w:left="1418"/>
    </w:pPr>
  </w:style>
  <w:style w:type="paragraph" w:customStyle="1" w:styleId="551">
    <w:name w:val="箇条書き 55"/>
    <w:basedOn w:val="451"/>
    <w:uiPriority w:val="99"/>
    <w:qFormat/>
    <w:rsid w:val="00E14ECC"/>
    <w:pPr>
      <w:ind w:left="1702"/>
    </w:pPr>
  </w:style>
  <w:style w:type="paragraph" w:customStyle="1" w:styleId="5b">
    <w:name w:val="コメント文字列5"/>
    <w:basedOn w:val="Normal"/>
    <w:uiPriority w:val="99"/>
    <w:qFormat/>
    <w:rsid w:val="00E14ECC"/>
    <w:pPr>
      <w:suppressAutoHyphens/>
    </w:pPr>
    <w:rPr>
      <w:rFonts w:eastAsia="MS Mincho" w:cs="CG Times (WN)"/>
      <w:lang w:eastAsia="ar-SA"/>
    </w:rPr>
  </w:style>
  <w:style w:type="paragraph" w:customStyle="1" w:styleId="5c">
    <w:name w:val="コメント内容5"/>
    <w:basedOn w:val="5b"/>
    <w:next w:val="5b"/>
    <w:uiPriority w:val="99"/>
    <w:qFormat/>
    <w:rsid w:val="00E14ECC"/>
    <w:rPr>
      <w:b/>
      <w:bCs/>
    </w:rPr>
  </w:style>
  <w:style w:type="paragraph" w:customStyle="1" w:styleId="5d">
    <w:name w:val="見出しマップ5"/>
    <w:basedOn w:val="Normal"/>
    <w:uiPriority w:val="99"/>
    <w:qFormat/>
    <w:rsid w:val="00E14ECC"/>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14ECC"/>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14ECC"/>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E14ECC"/>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14ECC"/>
    <w:pPr>
      <w:suppressAutoHyphens/>
      <w:ind w:left="708"/>
    </w:pPr>
    <w:rPr>
      <w:rFonts w:eastAsia="MS Mincho" w:cs="CG Times (WN)"/>
      <w:lang w:eastAsia="ar-SA"/>
    </w:rPr>
  </w:style>
  <w:style w:type="paragraph" w:customStyle="1" w:styleId="5f0">
    <w:name w:val="記5"/>
    <w:basedOn w:val="Normal"/>
    <w:next w:val="Normal"/>
    <w:uiPriority w:val="99"/>
    <w:qFormat/>
    <w:rsid w:val="00E14ECC"/>
    <w:pPr>
      <w:suppressAutoHyphens/>
    </w:pPr>
    <w:rPr>
      <w:rFonts w:eastAsia="MS Mincho" w:cs="CG Times (WN)"/>
      <w:lang w:eastAsia="ar-SA"/>
    </w:rPr>
  </w:style>
  <w:style w:type="paragraph" w:customStyle="1" w:styleId="HTML5">
    <w:name w:val="HTML 書式付き5"/>
    <w:basedOn w:val="Normal"/>
    <w:uiPriority w:val="99"/>
    <w:qFormat/>
    <w:rsid w:val="00E14EC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14ECC"/>
    <w:rPr>
      <w:rFonts w:ascii="Arial" w:hAnsi="Arial"/>
      <w:sz w:val="32"/>
      <w:lang w:val="en-GB" w:eastAsia="ja-JP" w:bidi="ar-SA"/>
    </w:rPr>
  </w:style>
  <w:style w:type="paragraph" w:customStyle="1" w:styleId="254">
    <w:name w:val="本文 25"/>
    <w:basedOn w:val="Normal"/>
    <w:uiPriority w:val="99"/>
    <w:qFormat/>
    <w:rsid w:val="00E14ECC"/>
    <w:pPr>
      <w:suppressAutoHyphens/>
      <w:spacing w:after="120"/>
    </w:pPr>
    <w:rPr>
      <w:rFonts w:eastAsia="MS Mincho" w:cs="CG Times (WN)"/>
      <w:lang w:eastAsia="ar-SA"/>
    </w:rPr>
  </w:style>
  <w:style w:type="paragraph" w:customStyle="1" w:styleId="352">
    <w:name w:val="本文 35"/>
    <w:basedOn w:val="Normal"/>
    <w:uiPriority w:val="99"/>
    <w:qFormat/>
    <w:rsid w:val="00E14ECC"/>
    <w:pPr>
      <w:suppressAutoHyphens/>
      <w:spacing w:after="120"/>
    </w:pPr>
    <w:rPr>
      <w:rFonts w:eastAsia="MS Mincho" w:cs="CG Times (WN)"/>
      <w:lang w:eastAsia="ar-SA"/>
    </w:rPr>
  </w:style>
  <w:style w:type="paragraph" w:customStyle="1" w:styleId="93">
    <w:name w:val="目录 93"/>
    <w:basedOn w:val="TOC8"/>
    <w:uiPriority w:val="99"/>
    <w:qFormat/>
    <w:rsid w:val="00E14ECC"/>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14ECC"/>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14ECC"/>
    <w:rPr>
      <w:rFonts w:ascii="Arial" w:eastAsia="Times New Roman" w:hAnsi="Arial"/>
      <w:sz w:val="22"/>
      <w:lang w:val="en-GB" w:eastAsia="en-GB"/>
    </w:rPr>
  </w:style>
  <w:style w:type="paragraph" w:customStyle="1" w:styleId="CharChar32">
    <w:name w:val="Char Char32"/>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14ECC"/>
    <w:rPr>
      <w:rFonts w:ascii="Arial" w:hAnsi="Arial" w:cs="Arial" w:hint="default"/>
      <w:sz w:val="22"/>
      <w:lang w:val="en-GB" w:eastAsia="en-US" w:bidi="ar-SA"/>
    </w:rPr>
  </w:style>
  <w:style w:type="character" w:customStyle="1" w:styleId="CharChar210">
    <w:name w:val="Char Char210"/>
    <w:rsid w:val="00E14ECC"/>
    <w:rPr>
      <w:rFonts w:ascii="Arial" w:hAnsi="Arial" w:cs="Arial" w:hint="default"/>
      <w:lang w:val="en-GB" w:eastAsia="en-US" w:bidi="ar-SA"/>
    </w:rPr>
  </w:style>
  <w:style w:type="character" w:customStyle="1" w:styleId="CharChar51">
    <w:name w:val="Char Char51"/>
    <w:rsid w:val="00E14ECC"/>
    <w:rPr>
      <w:rFonts w:ascii="Arial" w:hAnsi="Arial" w:cs="Arial" w:hint="default"/>
      <w:sz w:val="28"/>
      <w:lang w:val="en-GB" w:eastAsia="en-US" w:bidi="ar-SA"/>
    </w:rPr>
  </w:style>
  <w:style w:type="character" w:customStyle="1" w:styleId="CharChar211">
    <w:name w:val="Char Char211"/>
    <w:rsid w:val="00E14ECC"/>
    <w:rPr>
      <w:rFonts w:ascii="Times New Roman" w:hAnsi="Times New Roman"/>
      <w:lang w:val="en-GB" w:eastAsia="en-US"/>
    </w:rPr>
  </w:style>
  <w:style w:type="character" w:customStyle="1" w:styleId="CharChar61">
    <w:name w:val="Char Char61"/>
    <w:rsid w:val="00E14ECC"/>
    <w:rPr>
      <w:rFonts w:ascii="Arial" w:eastAsia="SimSun" w:hAnsi="Arial"/>
      <w:sz w:val="32"/>
      <w:lang w:val="en-GB" w:eastAsia="en-US" w:bidi="ar-SA"/>
    </w:rPr>
  </w:style>
  <w:style w:type="character" w:customStyle="1" w:styleId="CharChar161">
    <w:name w:val="Char Char161"/>
    <w:rsid w:val="00E14ECC"/>
    <w:rPr>
      <w:rFonts w:ascii="Arial" w:eastAsia="SimSun" w:hAnsi="Arial"/>
      <w:lang w:val="en-GB" w:eastAsia="en-US" w:bidi="ar-SA"/>
    </w:rPr>
  </w:style>
  <w:style w:type="character" w:customStyle="1" w:styleId="CharChar141">
    <w:name w:val="Char Char141"/>
    <w:rsid w:val="00E14ECC"/>
    <w:rPr>
      <w:rFonts w:ascii="Arial" w:eastAsia="SimSun" w:hAnsi="Arial"/>
      <w:sz w:val="36"/>
      <w:lang w:val="en-GB" w:eastAsia="en-US" w:bidi="ar-SA"/>
    </w:rPr>
  </w:style>
  <w:style w:type="paragraph" w:customStyle="1" w:styleId="CarCar1CharCharCarCar1">
    <w:name w:val="Car Car1 Char Char Car Car1"/>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14ECC"/>
    <w:rPr>
      <w:rFonts w:ascii="Arial" w:hAnsi="Arial"/>
      <w:lang w:val="en-GB" w:eastAsia="en-US"/>
    </w:rPr>
  </w:style>
  <w:style w:type="character" w:customStyle="1" w:styleId="CharChar171">
    <w:name w:val="Char Char171"/>
    <w:rsid w:val="00E14ECC"/>
    <w:rPr>
      <w:rFonts w:ascii="Tahoma" w:hAnsi="Tahoma" w:cs="Tahoma"/>
      <w:shd w:val="clear" w:color="auto" w:fill="000080"/>
      <w:lang w:val="en-GB" w:eastAsia="en-US"/>
    </w:rPr>
  </w:style>
  <w:style w:type="character" w:customStyle="1" w:styleId="CharChar191">
    <w:name w:val="Char Char191"/>
    <w:rsid w:val="00E14ECC"/>
    <w:rPr>
      <w:rFonts w:ascii="Times New Roman" w:hAnsi="Times New Roman"/>
      <w:lang w:val="en-GB"/>
    </w:rPr>
  </w:style>
  <w:style w:type="character" w:customStyle="1" w:styleId="CharChar201">
    <w:name w:val="Char Char201"/>
    <w:rsid w:val="00E14ECC"/>
    <w:rPr>
      <w:rFonts w:ascii="Tahoma" w:hAnsi="Tahoma" w:cs="Tahoma"/>
      <w:sz w:val="16"/>
      <w:szCs w:val="16"/>
      <w:lang w:val="en-GB" w:eastAsia="en-US"/>
    </w:rPr>
  </w:style>
  <w:style w:type="character" w:customStyle="1" w:styleId="CharChar301">
    <w:name w:val="Char Char301"/>
    <w:rsid w:val="00E14ECC"/>
    <w:rPr>
      <w:rFonts w:ascii="Arial" w:hAnsi="Arial"/>
      <w:lang w:val="en-GB" w:eastAsia="en-US"/>
    </w:rPr>
  </w:style>
  <w:style w:type="character" w:customStyle="1" w:styleId="CharChar261">
    <w:name w:val="Char Char261"/>
    <w:rsid w:val="00E14ECC"/>
    <w:rPr>
      <w:rFonts w:ascii="Times New Roman" w:hAnsi="Times New Roman"/>
      <w:lang w:val="en-GB" w:eastAsia="en-US"/>
    </w:rPr>
  </w:style>
  <w:style w:type="character" w:customStyle="1" w:styleId="CharChar271">
    <w:name w:val="Char Char271"/>
    <w:rsid w:val="00E14ECC"/>
    <w:rPr>
      <w:rFonts w:ascii="Arial" w:hAnsi="Arial"/>
      <w:b/>
      <w:i/>
      <w:noProof/>
      <w:sz w:val="18"/>
      <w:lang w:val="en-GB" w:eastAsia="en-US"/>
    </w:rPr>
  </w:style>
  <w:style w:type="character" w:customStyle="1" w:styleId="CharChar111">
    <w:name w:val="Char Char111"/>
    <w:rsid w:val="00E14ECC"/>
    <w:rPr>
      <w:lang w:val="en-GB" w:eastAsia="en-US" w:bidi="ar-SA"/>
    </w:rPr>
  </w:style>
  <w:style w:type="paragraph" w:customStyle="1" w:styleId="CarCar51">
    <w:name w:val="Car Car51"/>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14ECC"/>
    <w:rPr>
      <w:rFonts w:ascii="Arial" w:hAnsi="Arial"/>
      <w:sz w:val="36"/>
      <w:lang w:val="en-GB"/>
    </w:rPr>
  </w:style>
  <w:style w:type="character" w:customStyle="1" w:styleId="CharChar131">
    <w:name w:val="Char Char131"/>
    <w:semiHidden/>
    <w:rsid w:val="00E14ECC"/>
    <w:rPr>
      <w:rFonts w:ascii="SimSun" w:eastAsia="SimSun" w:hAnsi="SimSun" w:hint="eastAsia"/>
      <w:lang w:val="en-GB" w:eastAsia="en-US" w:bidi="ar-SA"/>
    </w:rPr>
  </w:style>
  <w:style w:type="character" w:customStyle="1" w:styleId="Char1f0">
    <w:name w:val="正文文本缩进 Char1"/>
    <w:rsid w:val="00E14ECC"/>
    <w:rPr>
      <w:rFonts w:eastAsia="Batang"/>
      <w:lang w:val="en-GB"/>
    </w:rPr>
  </w:style>
  <w:style w:type="character" w:customStyle="1" w:styleId="2Char1">
    <w:name w:val="正文文本 2 Char1"/>
    <w:rsid w:val="00E14ECC"/>
    <w:rPr>
      <w:rFonts w:ascii="CG Times (WN)" w:eastAsia="Malgun Gothic" w:hAnsi="CG Times (WN)"/>
      <w:i/>
      <w:lang w:val="en-GB" w:eastAsia="ko-KR"/>
    </w:rPr>
  </w:style>
  <w:style w:type="character" w:customStyle="1" w:styleId="3Char1">
    <w:name w:val="正文文本 3 Char1"/>
    <w:rsid w:val="00E14ECC"/>
    <w:rPr>
      <w:rFonts w:ascii="CG Times (WN)" w:eastAsia="Osaka" w:hAnsi="CG Times (WN)"/>
      <w:color w:val="000000"/>
      <w:lang w:val="en-GB" w:eastAsia="ko-KR"/>
    </w:rPr>
  </w:style>
  <w:style w:type="character" w:customStyle="1" w:styleId="2Char10">
    <w:name w:val="正文文本缩进 2 Char1"/>
    <w:rsid w:val="00E14ECC"/>
    <w:rPr>
      <w:rFonts w:ascii="CG Times (WN)" w:eastAsia="MS Mincho" w:hAnsi="CG Times (WN)"/>
      <w:lang w:val="en-GB"/>
    </w:rPr>
  </w:style>
  <w:style w:type="character" w:customStyle="1" w:styleId="h48">
    <w:name w:val="h48"/>
    <w:rsid w:val="00E14ECC"/>
    <w:rPr>
      <w:rFonts w:ascii="Arial" w:hAnsi="Arial"/>
      <w:sz w:val="24"/>
      <w:lang w:val="en-GB"/>
    </w:rPr>
  </w:style>
  <w:style w:type="character" w:customStyle="1" w:styleId="h510">
    <w:name w:val="h51"/>
    <w:rsid w:val="00E14ECC"/>
    <w:rPr>
      <w:rFonts w:ascii="Arial" w:eastAsia="SimSun" w:hAnsi="Arial"/>
      <w:sz w:val="22"/>
      <w:lang w:val="en-GB" w:eastAsia="en-US" w:bidi="ar-SA"/>
    </w:rPr>
  </w:style>
  <w:style w:type="character" w:customStyle="1" w:styleId="gt-baf-word-clickable1">
    <w:name w:val="gt-baf-word-clickable1"/>
    <w:rsid w:val="00E14ECC"/>
    <w:rPr>
      <w:color w:val="000000"/>
    </w:rPr>
  </w:style>
  <w:style w:type="paragraph" w:customStyle="1" w:styleId="Beschriftung1">
    <w:name w:val="Beschriftung1"/>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14ECC"/>
  </w:style>
  <w:style w:type="character" w:customStyle="1" w:styleId="Absatz-Standardschriftart7">
    <w:name w:val="Absatz-Standardschriftart7"/>
    <w:rsid w:val="00E14ECC"/>
  </w:style>
  <w:style w:type="character" w:customStyle="1" w:styleId="KommentarthemaZchn">
    <w:name w:val="Kommentarthema Zchn"/>
    <w:rsid w:val="00E14ECC"/>
    <w:rPr>
      <w:b/>
      <w:bCs/>
      <w:lang w:val="en-GB" w:eastAsia="en-US" w:bidi="ar-SA"/>
    </w:rPr>
  </w:style>
  <w:style w:type="paragraph" w:customStyle="1" w:styleId="aria">
    <w:name w:val="aria"/>
    <w:basedOn w:val="Normal"/>
    <w:qFormat/>
    <w:rsid w:val="00E14ECC"/>
    <w:pPr>
      <w:keepNext/>
      <w:keepLines/>
      <w:spacing w:after="0"/>
      <w:jc w:val="both"/>
    </w:pPr>
    <w:rPr>
      <w:rFonts w:ascii="Arial" w:eastAsia="SimSun" w:hAnsi="Arial"/>
      <w:sz w:val="18"/>
      <w:szCs w:val="18"/>
    </w:rPr>
  </w:style>
  <w:style w:type="character" w:customStyle="1" w:styleId="B1Car">
    <w:name w:val="B1+ Car"/>
    <w:link w:val="B1"/>
    <w:qFormat/>
    <w:rsid w:val="00E14ECC"/>
    <w:rPr>
      <w:rFonts w:ascii="Times New Roman" w:eastAsia="SimSun" w:hAnsi="Times New Roman"/>
      <w:lang w:val="en-GB" w:eastAsia="en-US"/>
    </w:rPr>
  </w:style>
  <w:style w:type="paragraph" w:customStyle="1" w:styleId="73">
    <w:name w:val="目录 7"/>
    <w:basedOn w:val="Normal"/>
    <w:next w:val="Normal"/>
    <w:uiPriority w:val="39"/>
    <w:qFormat/>
    <w:rsid w:val="00E14EC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14ECC"/>
    <w:rPr>
      <w:color w:val="808080"/>
      <w:shd w:val="clear" w:color="auto" w:fill="E6E6E6"/>
    </w:rPr>
  </w:style>
  <w:style w:type="character" w:styleId="HTMLCode">
    <w:name w:val="HTML Code"/>
    <w:unhideWhenUsed/>
    <w:qFormat/>
    <w:rsid w:val="00E14ECC"/>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14EC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14ECC"/>
    <w:pPr>
      <w:autoSpaceDN w:val="0"/>
      <w:spacing w:after="120"/>
      <w:ind w:left="1440" w:right="1440"/>
    </w:pPr>
    <w:rPr>
      <w:rFonts w:eastAsia="MS Mincho"/>
    </w:rPr>
  </w:style>
  <w:style w:type="character" w:customStyle="1" w:styleId="Table0">
    <w:name w:val="Table (文字)"/>
    <w:link w:val="Table1"/>
    <w:qFormat/>
    <w:locked/>
    <w:rsid w:val="00E14ECC"/>
    <w:rPr>
      <w:rFonts w:ascii="Arial" w:hAnsi="Arial" w:cs="Arial"/>
      <w:b/>
      <w:lang w:eastAsia="en-US"/>
    </w:rPr>
  </w:style>
  <w:style w:type="paragraph" w:customStyle="1" w:styleId="Table1">
    <w:name w:val="Table"/>
    <w:basedOn w:val="Normal"/>
    <w:link w:val="Table0"/>
    <w:qFormat/>
    <w:rsid w:val="00E14ECC"/>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14ECC"/>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E14ECC"/>
    <w:pPr>
      <w:autoSpaceDN w:val="0"/>
    </w:pPr>
    <w:rPr>
      <w:rFonts w:ascii="Times New Roman" w:eastAsia="Batang" w:hAnsi="Times New Roman"/>
      <w:lang w:val="en-GB" w:eastAsia="en-US"/>
    </w:rPr>
  </w:style>
  <w:style w:type="paragraph" w:customStyle="1" w:styleId="112">
    <w:name w:val="修订11"/>
    <w:semiHidden/>
    <w:qFormat/>
    <w:rsid w:val="00E14ECC"/>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E14EC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E14ECC"/>
    <w:pPr>
      <w:overflowPunct w:val="0"/>
      <w:autoSpaceDE w:val="0"/>
      <w:autoSpaceDN w:val="0"/>
      <w:adjustRightInd w:val="0"/>
    </w:pPr>
    <w:rPr>
      <w:rFonts w:ascii="Arial" w:eastAsia="Times New Roman" w:hAnsi="Arial" w:cs="Arial"/>
      <w:b/>
      <w:lang w:eastAsia="ko-KR"/>
    </w:rPr>
  </w:style>
  <w:style w:type="paragraph" w:customStyle="1" w:styleId="1ff5">
    <w:name w:val="正文1"/>
    <w:qFormat/>
    <w:rsid w:val="00E14EC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14EC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E14EC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E14E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14EC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E14EC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E14EC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14ECC"/>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14ECC"/>
    <w:pPr>
      <w:suppressAutoHyphens/>
      <w:autoSpaceDN w:val="0"/>
      <w:spacing w:after="0"/>
      <w:jc w:val="both"/>
    </w:pPr>
    <w:rPr>
      <w:rFonts w:eastAsia="Batang"/>
    </w:rPr>
  </w:style>
  <w:style w:type="paragraph" w:customStyle="1" w:styleId="enumlev3">
    <w:name w:val="enumlev3"/>
    <w:basedOn w:val="enumlev2"/>
    <w:qFormat/>
    <w:rsid w:val="00E14EC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E14EC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14ECC"/>
    <w:pPr>
      <w:keepNext/>
      <w:keepLines/>
      <w:autoSpaceDN w:val="0"/>
      <w:spacing w:after="0"/>
      <w:ind w:left="851" w:hanging="851"/>
    </w:pPr>
    <w:rPr>
      <w:rFonts w:ascii="Arial" w:hAnsi="Arial"/>
      <w:sz w:val="18"/>
    </w:rPr>
  </w:style>
  <w:style w:type="paragraph" w:customStyle="1" w:styleId="Style95">
    <w:name w:val="_Style 95"/>
    <w:uiPriority w:val="99"/>
    <w:semiHidden/>
    <w:qFormat/>
    <w:rsid w:val="00E14ECC"/>
    <w:pPr>
      <w:autoSpaceDN w:val="0"/>
      <w:spacing w:after="160" w:line="254" w:lineRule="auto"/>
    </w:pPr>
    <w:rPr>
      <w:rFonts w:eastAsia="Times New Roman"/>
      <w:lang w:val="en-GB" w:eastAsia="en-US"/>
    </w:rPr>
  </w:style>
  <w:style w:type="paragraph" w:customStyle="1" w:styleId="Style91">
    <w:name w:val="_Style 91"/>
    <w:uiPriority w:val="99"/>
    <w:semiHidden/>
    <w:qFormat/>
    <w:rsid w:val="00E14ECC"/>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E14ECC"/>
    <w:rPr>
      <w:rFonts w:ascii="Arial" w:eastAsia="SimSun" w:hAnsi="Arial" w:cs="Arial" w:hint="default"/>
      <w:color w:val="0000FF"/>
      <w:kern w:val="2"/>
      <w:lang w:val="en-US" w:eastAsia="zh-CN" w:bidi="ar-SA"/>
    </w:rPr>
  </w:style>
  <w:style w:type="character" w:customStyle="1" w:styleId="1ff6">
    <w:name w:val="不明显参考1"/>
    <w:uiPriority w:val="31"/>
    <w:qFormat/>
    <w:rsid w:val="00E14ECC"/>
    <w:rPr>
      <w:smallCaps/>
      <w:color w:val="5A5A5A"/>
    </w:rPr>
  </w:style>
  <w:style w:type="character" w:customStyle="1" w:styleId="1ff7">
    <w:name w:val="明显强调1"/>
    <w:uiPriority w:val="21"/>
    <w:qFormat/>
    <w:rsid w:val="00E14ECC"/>
    <w:rPr>
      <w:b/>
      <w:bCs/>
      <w:i/>
      <w:iCs/>
      <w:color w:val="4F81BD"/>
    </w:rPr>
  </w:style>
  <w:style w:type="character" w:customStyle="1" w:styleId="font4">
    <w:name w:val="font4"/>
    <w:basedOn w:val="DefaultParagraphFont"/>
    <w:qFormat/>
    <w:rsid w:val="00E14ECC"/>
  </w:style>
  <w:style w:type="character" w:customStyle="1" w:styleId="href">
    <w:name w:val="href"/>
    <w:basedOn w:val="DefaultParagraphFont"/>
    <w:qFormat/>
    <w:rsid w:val="00E14ECC"/>
  </w:style>
  <w:style w:type="character" w:customStyle="1" w:styleId="st">
    <w:name w:val="st"/>
    <w:basedOn w:val="DefaultParagraphFont"/>
    <w:qFormat/>
    <w:rsid w:val="00E14ECC"/>
  </w:style>
  <w:style w:type="character" w:customStyle="1" w:styleId="Style115">
    <w:name w:val="_Style 115"/>
    <w:uiPriority w:val="31"/>
    <w:qFormat/>
    <w:rsid w:val="00E14ECC"/>
    <w:rPr>
      <w:smallCaps/>
      <w:color w:val="5A5A5A"/>
    </w:rPr>
  </w:style>
  <w:style w:type="character" w:customStyle="1" w:styleId="Style104">
    <w:name w:val="_Style 104"/>
    <w:uiPriority w:val="31"/>
    <w:qFormat/>
    <w:rsid w:val="00E14ECC"/>
    <w:rPr>
      <w:smallCaps/>
      <w:color w:val="5A5A5A"/>
    </w:rPr>
  </w:style>
  <w:style w:type="table" w:customStyle="1" w:styleId="TableGrid7">
    <w:name w:val="Table Grid7"/>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14ECC"/>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14ECC"/>
    <w:rPr>
      <w:rFonts w:ascii="Arial" w:eastAsia="Times New Roman" w:hAnsi="Arial" w:cs="Arial" w:hint="default"/>
      <w:sz w:val="22"/>
    </w:rPr>
  </w:style>
  <w:style w:type="table" w:customStyle="1" w:styleId="TableGrid9">
    <w:name w:val="Table Grid9"/>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4E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14ECC"/>
    <w:rPr>
      <w:smallCaps/>
      <w:color w:val="5A5A5A"/>
    </w:rPr>
  </w:style>
  <w:style w:type="paragraph" w:customStyle="1" w:styleId="Style90">
    <w:name w:val="_Style 90"/>
    <w:uiPriority w:val="99"/>
    <w:semiHidden/>
    <w:qFormat/>
    <w:rsid w:val="00E14E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14ECC"/>
    <w:rPr>
      <w:smallCaps/>
      <w:color w:val="5A5A5A"/>
    </w:rPr>
  </w:style>
  <w:style w:type="paragraph" w:customStyle="1" w:styleId="Style79">
    <w:name w:val="_Style 79"/>
    <w:uiPriority w:val="99"/>
    <w:semiHidden/>
    <w:qFormat/>
    <w:rsid w:val="00E14ECC"/>
    <w:pPr>
      <w:spacing w:after="160" w:line="259" w:lineRule="auto"/>
    </w:pPr>
    <w:rPr>
      <w:rFonts w:ascii="Times New Roman" w:eastAsia="MS Mincho" w:hAnsi="Times New Roman"/>
      <w:lang w:val="en-GB" w:eastAsia="en-US"/>
    </w:rPr>
  </w:style>
  <w:style w:type="character" w:customStyle="1" w:styleId="ListChar5">
    <w:name w:val="List Char5"/>
    <w:qFormat/>
    <w:rsid w:val="00E14ECC"/>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E14ECC"/>
    <w:pPr>
      <w:autoSpaceDN w:val="0"/>
    </w:pPr>
    <w:rPr>
      <w:rFonts w:eastAsia="SimSun" w:cs="Symbol"/>
      <w:color w:val="FF0000"/>
    </w:rPr>
  </w:style>
  <w:style w:type="character" w:customStyle="1" w:styleId="abstractlabel">
    <w:name w:val="abstractlabel"/>
    <w:rsid w:val="00E14ECC"/>
  </w:style>
  <w:style w:type="character" w:customStyle="1" w:styleId="TF1">
    <w:name w:val="TF (文字)"/>
    <w:rsid w:val="00E14ECC"/>
    <w:rPr>
      <w:rFonts w:ascii="Arial" w:hAnsi="Arial"/>
      <w:b/>
      <w:lang w:val="en-US" w:eastAsia="en-US"/>
    </w:rPr>
  </w:style>
  <w:style w:type="table" w:customStyle="1" w:styleId="TableStyle111">
    <w:name w:val="Table Style111"/>
    <w:basedOn w:val="TableNormal"/>
    <w:qFormat/>
    <w:rsid w:val="00E14ECC"/>
    <w:rPr>
      <w:rFonts w:ascii="Times New Roman" w:eastAsia="SimSun" w:hAnsi="Times New Roman"/>
      <w:lang w:val="sv-SE" w:eastAsia="sv-SE"/>
    </w:rPr>
    <w:tblPr/>
  </w:style>
  <w:style w:type="table" w:customStyle="1" w:styleId="TableColorful11">
    <w:name w:val="Table Colorful 11"/>
    <w:basedOn w:val="TableNormal"/>
    <w:next w:val="TableColorful1"/>
    <w:rsid w:val="00E14E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14E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14ECC"/>
    <w:rPr>
      <w:rFonts w:ascii="Times New Roman" w:eastAsia="PMingLiU" w:hAnsi="Times New Roman"/>
      <w:lang w:val="sv-SE" w:eastAsia="sv-SE"/>
    </w:rPr>
    <w:tblPr/>
  </w:style>
  <w:style w:type="table" w:customStyle="1" w:styleId="TableStyle112">
    <w:name w:val="Table Style112"/>
    <w:basedOn w:val="TableNormal"/>
    <w:qFormat/>
    <w:rsid w:val="00E14ECC"/>
    <w:rPr>
      <w:rFonts w:ascii="Times New Roman" w:eastAsia="SimSun" w:hAnsi="Times New Roman"/>
      <w:lang w:val="sv-SE" w:eastAsia="sv-SE"/>
    </w:rPr>
    <w:tblPr/>
  </w:style>
  <w:style w:type="table" w:customStyle="1" w:styleId="TableGrid212">
    <w:name w:val="Table Grid21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14ECC"/>
  </w:style>
  <w:style w:type="table" w:customStyle="1" w:styleId="SGSTableBasic22">
    <w:name w:val="SGS Table Basic 22"/>
    <w:basedOn w:val="TableNormal"/>
    <w:uiPriority w:val="99"/>
    <w:qFormat/>
    <w:rsid w:val="00E14E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14ECC"/>
  </w:style>
  <w:style w:type="table" w:customStyle="1" w:styleId="TableColorful12">
    <w:name w:val="Table Colorful 12"/>
    <w:basedOn w:val="TableNormal"/>
    <w:next w:val="TableColorful1"/>
    <w:rsid w:val="00E14E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14E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14E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E14ECC"/>
    <w:pPr>
      <w:keepNext/>
      <w:keepLines/>
      <w:spacing w:after="0"/>
    </w:pPr>
    <w:rPr>
      <w:rFonts w:ascii="Arial" w:eastAsia="SimSun" w:hAnsi="Arial"/>
      <w:sz w:val="18"/>
      <w:lang w:eastAsia="en-GB"/>
    </w:rPr>
  </w:style>
  <w:style w:type="character" w:customStyle="1" w:styleId="Char30">
    <w:name w:val="批注主题 Char3"/>
    <w:qFormat/>
    <w:rsid w:val="00E14ECC"/>
    <w:rPr>
      <w:rFonts w:eastAsia="Times New Roman"/>
      <w:b/>
      <w:bCs/>
      <w:lang w:val="x-none" w:eastAsia="en-US"/>
    </w:rPr>
  </w:style>
  <w:style w:type="paragraph" w:customStyle="1" w:styleId="710">
    <w:name w:val="目录 71"/>
    <w:basedOn w:val="Normal"/>
    <w:next w:val="Normal"/>
    <w:uiPriority w:val="39"/>
    <w:qFormat/>
    <w:rsid w:val="00E14ECC"/>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E14E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E14ECC"/>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E14EC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14E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14ECC"/>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E14ECC"/>
    <w:rPr>
      <w:lang w:val="en-GB" w:eastAsia="ja-JP" w:bidi="ar-SA"/>
    </w:rPr>
  </w:style>
  <w:style w:type="paragraph" w:customStyle="1" w:styleId="a1">
    <w:name w:val="参考文献"/>
    <w:basedOn w:val="Normal"/>
    <w:uiPriority w:val="99"/>
    <w:qFormat/>
    <w:rsid w:val="00E14ECC"/>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E14ECC"/>
    <w:rPr>
      <w:rFonts w:eastAsia="SimSun"/>
      <w:lang w:eastAsia="ja-JP"/>
    </w:rPr>
  </w:style>
  <w:style w:type="character" w:customStyle="1" w:styleId="3GPPChar">
    <w:name w:val="3GPP 正文 Char"/>
    <w:link w:val="3GPP"/>
    <w:rsid w:val="00E14ECC"/>
    <w:rPr>
      <w:rFonts w:ascii="Times New Roman" w:eastAsia="SimSun" w:hAnsi="Times New Roman"/>
      <w:lang w:val="en-GB" w:eastAsia="ja-JP"/>
    </w:rPr>
  </w:style>
  <w:style w:type="paragraph" w:customStyle="1" w:styleId="00BodyText">
    <w:name w:val="00 BodyText"/>
    <w:basedOn w:val="Normal"/>
    <w:qFormat/>
    <w:rsid w:val="00E14ECC"/>
    <w:pPr>
      <w:spacing w:after="220"/>
    </w:pPr>
    <w:rPr>
      <w:rFonts w:ascii="Arial" w:eastAsia="Malgun Gothic" w:hAnsi="Arial"/>
      <w:sz w:val="22"/>
      <w:lang w:val="en-US"/>
    </w:rPr>
  </w:style>
  <w:style w:type="paragraph" w:customStyle="1" w:styleId="aff">
    <w:name w:val="??"/>
    <w:uiPriority w:val="99"/>
    <w:qFormat/>
    <w:rsid w:val="00E14ECC"/>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E14ECC"/>
    <w:pPr>
      <w:keepNext/>
    </w:pPr>
    <w:rPr>
      <w:rFonts w:ascii="Arial" w:hAnsi="Arial"/>
      <w:b/>
      <w:sz w:val="24"/>
    </w:rPr>
  </w:style>
  <w:style w:type="paragraph" w:customStyle="1" w:styleId="body">
    <w:name w:val="body"/>
    <w:basedOn w:val="Normal"/>
    <w:uiPriority w:val="99"/>
    <w:qFormat/>
    <w:rsid w:val="00E14EC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14ECC"/>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E14EC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14EC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14EC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E14ECC"/>
    <w:pPr>
      <w:spacing w:before="240" w:after="0"/>
      <w:ind w:left="540"/>
      <w:jc w:val="both"/>
    </w:pPr>
    <w:rPr>
      <w:rFonts w:ascii="Arial" w:eastAsia="MS Mincho" w:hAnsi="Arial"/>
      <w:lang w:val="en-US"/>
    </w:rPr>
  </w:style>
  <w:style w:type="character" w:customStyle="1" w:styleId="BodyBestChar">
    <w:name w:val="BodyBest Char"/>
    <w:link w:val="BodyBest"/>
    <w:rsid w:val="00E14ECC"/>
    <w:rPr>
      <w:rFonts w:ascii="Arial" w:eastAsia="MS Mincho" w:hAnsi="Arial"/>
      <w:lang w:val="en-US" w:eastAsia="en-US"/>
    </w:rPr>
  </w:style>
  <w:style w:type="paragraph" w:customStyle="1" w:styleId="3GPPHeader">
    <w:name w:val="3GPP_Header"/>
    <w:basedOn w:val="Normal"/>
    <w:uiPriority w:val="99"/>
    <w:qFormat/>
    <w:rsid w:val="00E14EC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14E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E14EC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14E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14ECC"/>
    <w:rPr>
      <w:rFonts w:ascii="Arial" w:eastAsia="Malgun Gothic" w:hAnsi="Arial"/>
      <w:spacing w:val="2"/>
      <w:lang w:val="en-US" w:eastAsia="en-US"/>
    </w:rPr>
  </w:style>
  <w:style w:type="table" w:customStyle="1" w:styleId="TableGrid115">
    <w:name w:val="Table Grid115"/>
    <w:basedOn w:val="TableNormal"/>
    <w:next w:val="TableGrid"/>
    <w:qFormat/>
    <w:rsid w:val="00E14EC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E14ECC"/>
  </w:style>
  <w:style w:type="paragraph" w:customStyle="1" w:styleId="AC0">
    <w:name w:val="AC"/>
    <w:basedOn w:val="Normal"/>
    <w:uiPriority w:val="99"/>
    <w:qFormat/>
    <w:rsid w:val="00E14EC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E14ECC"/>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E14ECC"/>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E14ECC"/>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E14ECC"/>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E14ECC"/>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E14ECC"/>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E14ECC"/>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qFormat/>
    <w:locked/>
    <w:rsid w:val="00E14ECC"/>
    <w:rPr>
      <w:rFonts w:ascii="Times New Roman" w:eastAsia="MS Mincho" w:hAnsi="Times New Roman"/>
      <w:lang w:val="it-IT" w:eastAsia="en-GB"/>
    </w:rPr>
  </w:style>
  <w:style w:type="paragraph" w:styleId="MacroText">
    <w:name w:val="macro"/>
    <w:link w:val="MacroTextChar"/>
    <w:unhideWhenUsed/>
    <w:qFormat/>
    <w:rsid w:val="00E14E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14ECC"/>
    <w:rPr>
      <w:rFonts w:ascii="Courier New" w:eastAsia="SimSun" w:hAnsi="Courier New"/>
      <w:kern w:val="2"/>
      <w:sz w:val="24"/>
      <w:lang w:val="en-US" w:eastAsia="zh-CN"/>
    </w:rPr>
  </w:style>
  <w:style w:type="character" w:customStyle="1" w:styleId="TableNo0">
    <w:name w:val="Table_No Знак"/>
    <w:link w:val="TableNo"/>
    <w:qFormat/>
    <w:locked/>
    <w:rsid w:val="00E14ECC"/>
    <w:rPr>
      <w:rFonts w:ascii="Times New Roman" w:hAnsi="Times New Roman"/>
      <w:caps/>
      <w:lang w:val="en-GB" w:eastAsia="en-US"/>
    </w:rPr>
  </w:style>
  <w:style w:type="paragraph" w:customStyle="1" w:styleId="122">
    <w:name w:val="修订12"/>
    <w:semiHidden/>
    <w:qFormat/>
    <w:rsid w:val="00E14ECC"/>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E14EC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0"/>
    <w:qFormat/>
    <w:locked/>
    <w:rsid w:val="00E14ECC"/>
    <w:rPr>
      <w:rFonts w:eastAsia="Times New Roman"/>
    </w:rPr>
  </w:style>
  <w:style w:type="paragraph" w:customStyle="1" w:styleId="aff0">
    <w:name w:val="参考资料列表"/>
    <w:basedOn w:val="List"/>
    <w:link w:val="Char6"/>
    <w:qFormat/>
    <w:rsid w:val="00E14ECC"/>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E14ECC"/>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E14ECC"/>
    <w:pPr>
      <w:overflowPunct w:val="0"/>
      <w:autoSpaceDE w:val="0"/>
      <w:autoSpaceDN w:val="0"/>
      <w:adjustRightInd w:val="0"/>
      <w:ind w:left="1979" w:hanging="1979"/>
    </w:pPr>
    <w:rPr>
      <w:rFonts w:eastAsia="Times New Roman" w:cs="SimSun"/>
      <w:b/>
      <w:sz w:val="24"/>
      <w:lang w:eastAsia="en-GB"/>
    </w:rPr>
  </w:style>
  <w:style w:type="paragraph" w:customStyle="1" w:styleId="aff2">
    <w:name w:val="标题线"/>
    <w:basedOn w:val="Normal"/>
    <w:qFormat/>
    <w:rsid w:val="00E14ECC"/>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E14ECC"/>
    <w:rPr>
      <w:rFonts w:ascii="Arial" w:eastAsia="MS Mincho" w:hAnsi="Arial" w:cs="Arial"/>
      <w:szCs w:val="24"/>
    </w:rPr>
  </w:style>
  <w:style w:type="paragraph" w:customStyle="1" w:styleId="Doc-text2">
    <w:name w:val="Doc-text2"/>
    <w:basedOn w:val="Normal"/>
    <w:link w:val="Doc-text2Char"/>
    <w:qFormat/>
    <w:rsid w:val="00E14ECC"/>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E14ECC"/>
    <w:rPr>
      <w:rFonts w:eastAsia="MS Mincho"/>
      <w:color w:val="0000FF"/>
      <w:szCs w:val="24"/>
    </w:rPr>
  </w:style>
  <w:style w:type="paragraph" w:customStyle="1" w:styleId="Doc-text2JK">
    <w:name w:val="Doc-text2_JK"/>
    <w:basedOn w:val="Normal"/>
    <w:link w:val="Doc-text2JKChar"/>
    <w:qFormat/>
    <w:rsid w:val="00E14ECC"/>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E14ECC"/>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E14ECC"/>
    <w:rPr>
      <w:rFonts w:ascii="Times New Roman" w:eastAsia="MS Mincho" w:hAnsi="Times New Roman"/>
      <w:szCs w:val="24"/>
      <w:lang w:val="en-GB" w:eastAsia="en-GB"/>
    </w:rPr>
  </w:style>
  <w:style w:type="paragraph" w:customStyle="1" w:styleId="1">
    <w:name w:val="样式 标题 1 + 小三"/>
    <w:basedOn w:val="Heading1"/>
    <w:qFormat/>
    <w:rsid w:val="00E14ECC"/>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E14ECC"/>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E14ECC"/>
    <w:pPr>
      <w:spacing w:before="120" w:after="120"/>
    </w:pPr>
    <w:rPr>
      <w:rFonts w:ascii="Book Antiqua" w:hAnsi="Book Antiqua"/>
      <w:b/>
    </w:rPr>
  </w:style>
  <w:style w:type="paragraph" w:customStyle="1" w:styleId="abstract">
    <w:name w:val="abstract"/>
    <w:basedOn w:val="Normal"/>
    <w:next w:val="Normal"/>
    <w:qFormat/>
    <w:rsid w:val="00E14ECC"/>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E14EC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E14EC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E14ECC"/>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14ECC"/>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14ECC"/>
  </w:style>
  <w:style w:type="paragraph" w:customStyle="1" w:styleId="2ChapterXXStatementh22Header2l2Level2Headhea">
    <w:name w:val="样式 标题 2Chapter X.X. Statementh22Header 2l2Level 2 Headhea..."/>
    <w:basedOn w:val="Heading2"/>
    <w:qFormat/>
    <w:rsid w:val="00E14ECC"/>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E14ECC"/>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E14ECC"/>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E14ECC"/>
    <w:rPr>
      <w:rFonts w:eastAsia="Times New Roman"/>
      <w:b/>
      <w:sz w:val="24"/>
      <w:u w:val="single"/>
      <w:lang w:eastAsia="ko-KR"/>
    </w:rPr>
  </w:style>
  <w:style w:type="paragraph" w:customStyle="1" w:styleId="TJ">
    <w:name w:val="TJ"/>
    <w:basedOn w:val="Normal"/>
    <w:link w:val="TJChar"/>
    <w:qFormat/>
    <w:rsid w:val="00E14ECC"/>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E14ECC"/>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E14EC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E14ECC"/>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E14ECC"/>
    <w:pPr>
      <w:autoSpaceDN w:val="0"/>
    </w:pPr>
    <w:rPr>
      <w:rFonts w:ascii="Times New Roman" w:eastAsia="Batang" w:hAnsi="Times New Roman"/>
      <w:lang w:val="en-GB" w:eastAsia="en-US"/>
    </w:rPr>
  </w:style>
  <w:style w:type="paragraph" w:customStyle="1" w:styleId="Agreement">
    <w:name w:val="Agreement"/>
    <w:basedOn w:val="Normal"/>
    <w:next w:val="Normal"/>
    <w:qFormat/>
    <w:rsid w:val="00E14ECC"/>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E14ECC"/>
    <w:rPr>
      <w:rFonts w:ascii="Arial" w:eastAsia="MS Mincho" w:hAnsi="Arial" w:cs="Arial"/>
      <w:b/>
      <w:szCs w:val="24"/>
    </w:rPr>
  </w:style>
  <w:style w:type="paragraph" w:customStyle="1" w:styleId="EmailDiscussion">
    <w:name w:val="EmailDiscussion"/>
    <w:basedOn w:val="Normal"/>
    <w:next w:val="Normal"/>
    <w:link w:val="EmailDiscussionChar"/>
    <w:qFormat/>
    <w:rsid w:val="00E14ECC"/>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E14ECC"/>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E14ECC"/>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E14ECC"/>
    <w:rPr>
      <w:smallCaps/>
      <w:color w:val="5A5A5A"/>
    </w:rPr>
  </w:style>
  <w:style w:type="character" w:customStyle="1" w:styleId="aff4">
    <w:name w:val="文稿抬头"/>
    <w:qFormat/>
    <w:rsid w:val="00E14ECC"/>
    <w:rPr>
      <w:rFonts w:ascii="MS Mincho" w:eastAsia="MS Mincho" w:hint="eastAsia"/>
      <w:b/>
      <w:bCs/>
      <w:sz w:val="24"/>
    </w:rPr>
  </w:style>
  <w:style w:type="character" w:customStyle="1" w:styleId="BodyTextChar2">
    <w:name w:val="Body Text Char2"/>
    <w:aliases w:val="bt Char8,bt Car Char2"/>
    <w:qFormat/>
    <w:locked/>
    <w:rsid w:val="00E14ECC"/>
    <w:rPr>
      <w:sz w:val="24"/>
      <w:lang w:val="en-US" w:eastAsia="en-US"/>
    </w:rPr>
  </w:style>
  <w:style w:type="character" w:customStyle="1" w:styleId="font11">
    <w:name w:val="font11"/>
    <w:basedOn w:val="DefaultParagraphFont"/>
    <w:qFormat/>
    <w:rsid w:val="00E14EC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E14ECC"/>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E14ECC"/>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E14EC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14ECC"/>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E14ECC"/>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E14ECC"/>
    <w:rPr>
      <w:smallCaps/>
      <w:color w:val="5A5A5A"/>
    </w:rPr>
  </w:style>
  <w:style w:type="character" w:customStyle="1" w:styleId="2fb">
    <w:name w:val="明显强调2"/>
    <w:uiPriority w:val="21"/>
    <w:qFormat/>
    <w:rsid w:val="00E14ECC"/>
    <w:rPr>
      <w:b/>
      <w:bCs/>
      <w:i/>
      <w:iCs/>
      <w:color w:val="4F81BD"/>
    </w:rPr>
  </w:style>
  <w:style w:type="table" w:customStyle="1" w:styleId="TableClassic23">
    <w:name w:val="Table Classic 23"/>
    <w:basedOn w:val="TableNormal"/>
    <w:next w:val="TableClassic2"/>
    <w:unhideWhenUsed/>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E14E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14E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14EC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14E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14E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14EC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14E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14E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14EC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E14E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14E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14EC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14E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14EC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14E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14EC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14E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E14ECC"/>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E14ECC"/>
  </w:style>
  <w:style w:type="table" w:customStyle="1" w:styleId="90">
    <w:name w:val="网格型9"/>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E14ECC"/>
  </w:style>
  <w:style w:type="table" w:customStyle="1" w:styleId="TableGrid225">
    <w:name w:val="Table Grid225"/>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14ECC"/>
    <w:rPr>
      <w:rFonts w:ascii="Times New Roman" w:eastAsia="MS Mincho" w:hAnsi="Times New Roman"/>
      <w:lang w:val="en-US" w:eastAsia="en-US"/>
    </w:rPr>
    <w:tblPr/>
  </w:style>
  <w:style w:type="table" w:customStyle="1" w:styleId="Tabellengitternetz11121">
    <w:name w:val="Tabellengitternetz1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14E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E14ECC"/>
    <w:rPr>
      <w:smallCaps/>
      <w:color w:val="C0504D"/>
      <w:u w:val="single"/>
    </w:rPr>
  </w:style>
  <w:style w:type="table" w:styleId="TableGrid19">
    <w:name w:val="Table Grid 1"/>
    <w:basedOn w:val="TableNormal"/>
    <w:unhideWhenUsed/>
    <w:qFormat/>
    <w:rsid w:val="00E14ECC"/>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E14E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14E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E14E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14E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14E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14ECC"/>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E14ECC"/>
    <w:rPr>
      <w:rFonts w:asciiTheme="minorHAnsi" w:eastAsiaTheme="minorEastAsia" w:hAnsiTheme="minorHAnsi" w:cstheme="minorBidi"/>
      <w:kern w:val="2"/>
      <w:sz w:val="18"/>
      <w:szCs w:val="18"/>
    </w:rPr>
  </w:style>
  <w:style w:type="character" w:customStyle="1" w:styleId="FigureTitleChar">
    <w:name w:val="Figure Title Char"/>
    <w:qFormat/>
    <w:rsid w:val="00E14ECC"/>
    <w:rPr>
      <w:rFonts w:ascii="Arial" w:hAnsi="Arial"/>
      <w:lang w:val="en-GB" w:eastAsia="en-US" w:bidi="ar-SA"/>
    </w:rPr>
  </w:style>
  <w:style w:type="character" w:customStyle="1" w:styleId="p1">
    <w:name w:val="p1"/>
    <w:qFormat/>
    <w:rsid w:val="00E14ECC"/>
  </w:style>
  <w:style w:type="character" w:customStyle="1" w:styleId="e-031">
    <w:name w:val="e-031"/>
    <w:qFormat/>
    <w:rsid w:val="00E14ECC"/>
    <w:rPr>
      <w:i/>
      <w:iCs/>
    </w:rPr>
  </w:style>
  <w:style w:type="character" w:customStyle="1" w:styleId="IntenseEmphasis1">
    <w:name w:val="Intense Emphasis1"/>
    <w:basedOn w:val="DefaultParagraphFont"/>
    <w:uiPriority w:val="21"/>
    <w:qFormat/>
    <w:rsid w:val="00E14ECC"/>
    <w:rPr>
      <w:b/>
      <w:bCs/>
      <w:i/>
      <w:iCs/>
      <w:color w:val="4F81BD"/>
    </w:rPr>
  </w:style>
  <w:style w:type="character" w:customStyle="1" w:styleId="TAHChar">
    <w:name w:val="TAH Char"/>
    <w:qFormat/>
    <w:locked/>
    <w:rsid w:val="00E14ECC"/>
    <w:rPr>
      <w:rFonts w:ascii="Arial" w:hAnsi="Arial" w:cs="Arial"/>
      <w:b/>
      <w:sz w:val="18"/>
      <w:lang w:val="en-GB"/>
    </w:rPr>
  </w:style>
  <w:style w:type="character" w:customStyle="1" w:styleId="IntenseEmphasis2">
    <w:name w:val="Intense Emphasis2"/>
    <w:uiPriority w:val="21"/>
    <w:qFormat/>
    <w:rsid w:val="00E14ECC"/>
    <w:rPr>
      <w:b/>
      <w:bCs/>
      <w:i/>
      <w:iCs/>
      <w:color w:val="4F81BD"/>
    </w:rPr>
  </w:style>
  <w:style w:type="paragraph" w:customStyle="1" w:styleId="TOCHeading1">
    <w:name w:val="TOC Heading1"/>
    <w:basedOn w:val="Heading1"/>
    <w:next w:val="Normal"/>
    <w:uiPriority w:val="39"/>
    <w:unhideWhenUsed/>
    <w:qFormat/>
    <w:rsid w:val="00E14E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E14ECC"/>
  </w:style>
  <w:style w:type="character" w:customStyle="1" w:styleId="search-word-mail">
    <w:name w:val="search-word-mail"/>
    <w:qFormat/>
    <w:rsid w:val="00E14ECC"/>
  </w:style>
  <w:style w:type="character" w:customStyle="1" w:styleId="Char1f2">
    <w:name w:val="脚注文本 Char1"/>
    <w:aliases w:val="footnote text41 Char1"/>
    <w:basedOn w:val="DefaultParagraphFont"/>
    <w:qFormat/>
    <w:rsid w:val="00E14ECC"/>
    <w:rPr>
      <w:rFonts w:ascii="Times New Roman" w:eastAsia="Times New Roman" w:hAnsi="Times New Roman"/>
      <w:sz w:val="18"/>
      <w:szCs w:val="18"/>
      <w:lang w:val="en-GB" w:eastAsia="en-GB"/>
    </w:rPr>
  </w:style>
  <w:style w:type="character" w:customStyle="1" w:styleId="word">
    <w:name w:val="word"/>
    <w:basedOn w:val="DefaultParagraphFont"/>
    <w:qFormat/>
    <w:rsid w:val="00E14ECC"/>
  </w:style>
  <w:style w:type="character" w:customStyle="1" w:styleId="1ff9">
    <w:name w:val="未处理的提及1"/>
    <w:basedOn w:val="DefaultParagraphFont"/>
    <w:uiPriority w:val="52"/>
    <w:qFormat/>
    <w:rsid w:val="00E14ECC"/>
    <w:rPr>
      <w:color w:val="605E5C"/>
      <w:shd w:val="clear" w:color="auto" w:fill="E1DFDD"/>
    </w:rPr>
  </w:style>
  <w:style w:type="character" w:customStyle="1" w:styleId="aff5">
    <w:name w:val="首标题"/>
    <w:qFormat/>
    <w:rsid w:val="00E14ECC"/>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14E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14ECC"/>
    <w:rPr>
      <w:color w:val="605E5C"/>
      <w:shd w:val="clear" w:color="auto" w:fill="E1DFDD"/>
    </w:rPr>
  </w:style>
  <w:style w:type="paragraph" w:customStyle="1" w:styleId="Style86">
    <w:name w:val="_Style 86"/>
    <w:uiPriority w:val="99"/>
    <w:semiHidden/>
    <w:qFormat/>
    <w:rsid w:val="00E14ECC"/>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14EC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E14E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14E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14ECC"/>
    <w:rPr>
      <w:rFonts w:ascii="Times New Roman" w:eastAsia="MS Mincho" w:hAnsi="Times New Roman"/>
      <w:lang w:val="en-US" w:eastAsia="en-US"/>
    </w:rPr>
    <w:tblPr/>
  </w:style>
  <w:style w:type="table" w:customStyle="1" w:styleId="TableGrid59">
    <w:name w:val="Table Grid59"/>
    <w:basedOn w:val="TableNormal"/>
    <w:uiPriority w:val="39"/>
    <w:qFormat/>
    <w:rsid w:val="00E14E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14E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14ECC"/>
    <w:rPr>
      <w:rFonts w:ascii="Times New Roman" w:eastAsia="MS Mincho" w:hAnsi="Times New Roman"/>
      <w:lang w:val="en-US" w:eastAsia="en-US"/>
    </w:rPr>
    <w:tblPr/>
  </w:style>
  <w:style w:type="table" w:customStyle="1" w:styleId="TableGrid516">
    <w:name w:val="Table Grid51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14ECC"/>
    <w:rPr>
      <w:rFonts w:ascii="Times New Roman" w:eastAsia="MS Mincho" w:hAnsi="Times New Roman"/>
      <w:lang w:val="en-US" w:eastAsia="en-US"/>
    </w:rPr>
    <w:tblPr/>
  </w:style>
  <w:style w:type="table" w:customStyle="1" w:styleId="Tabellengitternetz11122">
    <w:name w:val="Tabellengitternetz1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E14E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14EC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14ECC"/>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14ECC"/>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14ECC"/>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14ECC"/>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14ECC"/>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14ECC"/>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E14ECC"/>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14ECC"/>
    <w:rPr>
      <w:rFonts w:ascii="Times New Roman" w:hAnsi="Times New Roman"/>
      <w:lang w:val="en-GB" w:eastAsia="en-US"/>
    </w:rPr>
  </w:style>
  <w:style w:type="table" w:customStyle="1" w:styleId="116">
    <w:name w:val="网格型 11"/>
    <w:basedOn w:val="TableNormal"/>
    <w:semiHidden/>
    <w:qFormat/>
    <w:rsid w:val="00E14EC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E14EC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E14EC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E14ECC"/>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E14ECC"/>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14EC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14EC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14EC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14ECC"/>
    <w:rPr>
      <w:rFonts w:ascii="Times New Roman" w:eastAsia="MS Mincho" w:hAnsi="Times New Roman"/>
      <w:lang w:val="en-GB" w:eastAsia="zh-CN"/>
    </w:rPr>
    <w:tblPr/>
  </w:style>
  <w:style w:type="table" w:customStyle="1" w:styleId="TableGrid7113">
    <w:name w:val="Table Grid71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14E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14E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14E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14E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14ECC"/>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E14E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14E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14E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14ECC"/>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E14E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14ECC"/>
    <w:rPr>
      <w:color w:val="605E5C"/>
      <w:shd w:val="clear" w:color="auto" w:fill="E1DFDD"/>
    </w:rPr>
  </w:style>
  <w:style w:type="table" w:customStyle="1" w:styleId="TableGrid3511">
    <w:name w:val="Table Grid3511"/>
    <w:basedOn w:val="TableNormal"/>
    <w:qFormat/>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E14EC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E14ECC"/>
    <w:rPr>
      <w:rFonts w:ascii="Times New Roman" w:eastAsia="Batang" w:hAnsi="Times New Roman"/>
      <w:lang w:val="en-GB" w:eastAsia="en-US"/>
    </w:rPr>
  </w:style>
  <w:style w:type="character" w:customStyle="1" w:styleId="8Char3">
    <w:name w:val="标题 8 Char3"/>
    <w:basedOn w:val="DefaultParagraphFont"/>
    <w:qFormat/>
    <w:rsid w:val="00E14ECC"/>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E14ECC"/>
    <w:rPr>
      <w:rFonts w:ascii="Arial" w:eastAsia="Times New Roman" w:hAnsi="Arial" w:cs="Times New Roman"/>
      <w:sz w:val="36"/>
      <w:szCs w:val="20"/>
      <w:lang w:eastAsia="ja-JP"/>
    </w:rPr>
  </w:style>
  <w:style w:type="character" w:customStyle="1" w:styleId="Char31">
    <w:name w:val="文档结构图 Char3"/>
    <w:basedOn w:val="DefaultParagraphFont"/>
    <w:qFormat/>
    <w:rsid w:val="00E14ECC"/>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E14ECC"/>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E14ECC"/>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E14ECC"/>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E14ECC"/>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E14ECC"/>
    <w:rPr>
      <w:rFonts w:ascii="Times New Roman" w:eastAsia="Times New Roman" w:hAnsi="Times New Roman" w:cs="Times New Roman"/>
      <w:color w:val="000000"/>
      <w:sz w:val="20"/>
      <w:szCs w:val="20"/>
      <w:lang w:eastAsia="x-none"/>
    </w:rPr>
  </w:style>
  <w:style w:type="character" w:customStyle="1" w:styleId="Char1f3">
    <w:name w:val="列表 Char1"/>
    <w:qFormat/>
    <w:rsid w:val="00E14ECC"/>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E14ECC"/>
    <w:rPr>
      <w:rFonts w:ascii="Times New Roman" w:eastAsia="SimSun" w:hAnsi="Times New Roman"/>
      <w:lang w:val="en-GB" w:eastAsia="en-US"/>
    </w:rPr>
  </w:style>
  <w:style w:type="paragraph" w:customStyle="1" w:styleId="LightList-Accent51">
    <w:name w:val="Light List - Accent 51"/>
    <w:basedOn w:val="Normal"/>
    <w:uiPriority w:val="34"/>
    <w:qFormat/>
    <w:rsid w:val="00E14ECC"/>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E14ECC"/>
    <w:rPr>
      <w:rFonts w:ascii="Times New Roman" w:eastAsia="SimSun" w:hAnsi="Times New Roman"/>
      <w:lang w:val="en-GB" w:eastAsia="en-US"/>
    </w:rPr>
  </w:style>
  <w:style w:type="character" w:customStyle="1" w:styleId="64">
    <w:name w:val="未处理的提及6"/>
    <w:uiPriority w:val="52"/>
    <w:rsid w:val="00E14ECC"/>
    <w:rPr>
      <w:color w:val="808080"/>
      <w:shd w:val="clear" w:color="auto" w:fill="E6E6E6"/>
    </w:rPr>
  </w:style>
  <w:style w:type="paragraph" w:customStyle="1" w:styleId="LightList-Accent32">
    <w:name w:val="Light List - Accent 32"/>
    <w:hidden/>
    <w:uiPriority w:val="99"/>
    <w:semiHidden/>
    <w:qFormat/>
    <w:rsid w:val="00E14ECC"/>
    <w:rPr>
      <w:rFonts w:ascii="Times New Roman" w:eastAsia="SimSun" w:hAnsi="Times New Roman"/>
      <w:lang w:val="en-GB" w:eastAsia="en-US"/>
    </w:rPr>
  </w:style>
  <w:style w:type="character" w:customStyle="1" w:styleId="CharChar44">
    <w:name w:val="Char Char44"/>
    <w:rsid w:val="00E14ECC"/>
    <w:rPr>
      <w:rFonts w:ascii="Arial" w:hAnsi="Arial"/>
      <w:sz w:val="24"/>
      <w:lang w:val="en-GB" w:eastAsia="en-US" w:bidi="ar-SA"/>
    </w:rPr>
  </w:style>
  <w:style w:type="paragraph" w:customStyle="1" w:styleId="443">
    <w:name w:val="(文字) (文字)4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14ECC"/>
    <w:rPr>
      <w:lang w:val="en-GB" w:eastAsia="ja-JP" w:bidi="ar-SA"/>
    </w:rPr>
  </w:style>
  <w:style w:type="paragraph" w:customStyle="1" w:styleId="1Char4">
    <w:name w:val="(文字) (文字)1 Char (文字) (文字)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14EC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14ECC"/>
    <w:rPr>
      <w:rFonts w:ascii="Tahoma" w:hAnsi="Tahoma" w:cs="Tahoma"/>
      <w:shd w:val="clear" w:color="auto" w:fill="000080"/>
      <w:lang w:val="en-GB" w:eastAsia="en-US"/>
    </w:rPr>
  </w:style>
  <w:style w:type="character" w:customStyle="1" w:styleId="ZchnZchn54">
    <w:name w:val="Zchn Zchn54"/>
    <w:rsid w:val="00E14ECC"/>
    <w:rPr>
      <w:rFonts w:ascii="Courier New" w:eastAsia="Batang" w:hAnsi="Courier New"/>
      <w:lang w:val="nb-NO" w:eastAsia="en-US" w:bidi="ar-SA"/>
    </w:rPr>
  </w:style>
  <w:style w:type="character" w:customStyle="1" w:styleId="CharChar104">
    <w:name w:val="Char Char104"/>
    <w:semiHidden/>
    <w:rsid w:val="00E14ECC"/>
    <w:rPr>
      <w:rFonts w:ascii="Times New Roman" w:hAnsi="Times New Roman"/>
      <w:lang w:val="en-GB" w:eastAsia="en-US"/>
    </w:rPr>
  </w:style>
  <w:style w:type="character" w:customStyle="1" w:styleId="CharChar94">
    <w:name w:val="Char Char94"/>
    <w:rsid w:val="00E14ECC"/>
    <w:rPr>
      <w:rFonts w:ascii="Tahoma" w:hAnsi="Tahoma" w:cs="Tahoma"/>
      <w:sz w:val="16"/>
      <w:szCs w:val="16"/>
      <w:lang w:val="en-GB" w:eastAsia="en-US"/>
    </w:rPr>
  </w:style>
  <w:style w:type="character" w:customStyle="1" w:styleId="CharChar84">
    <w:name w:val="Char Char84"/>
    <w:semiHidden/>
    <w:rsid w:val="00E14EC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14ECC"/>
    <w:rPr>
      <w:rFonts w:ascii="Arial" w:hAnsi="Arial"/>
      <w:sz w:val="36"/>
      <w:lang w:val="en-GB" w:eastAsia="en-US" w:bidi="ar-SA"/>
    </w:rPr>
  </w:style>
  <w:style w:type="character" w:customStyle="1" w:styleId="CharChar284">
    <w:name w:val="Char Char284"/>
    <w:rsid w:val="00E14ECC"/>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14ECC"/>
    <w:rPr>
      <w:rFonts w:ascii="Arial" w:eastAsia="SimSun" w:hAnsi="Arial"/>
      <w:sz w:val="32"/>
      <w:lang w:val="en-GB" w:eastAsia="en-US" w:bidi="ar-SA"/>
    </w:rPr>
  </w:style>
  <w:style w:type="character" w:customStyle="1" w:styleId="CharChar243">
    <w:name w:val="Char Char243"/>
    <w:rsid w:val="00E14ECC"/>
    <w:rPr>
      <w:rFonts w:ascii="Arial" w:hAnsi="Arial"/>
      <w:sz w:val="36"/>
      <w:lang w:val="en-GB" w:eastAsia="en-US"/>
    </w:rPr>
  </w:style>
  <w:style w:type="character" w:customStyle="1" w:styleId="CharChar36">
    <w:name w:val="Char Char36"/>
    <w:rsid w:val="00E14ECC"/>
    <w:rPr>
      <w:rFonts w:ascii="Arial" w:hAnsi="Arial" w:cs="Arial" w:hint="default"/>
      <w:sz w:val="22"/>
      <w:lang w:val="en-GB" w:eastAsia="en-US" w:bidi="ar-SA"/>
    </w:rPr>
  </w:style>
  <w:style w:type="character" w:customStyle="1" w:styleId="CharChar215">
    <w:name w:val="Char Char215"/>
    <w:rsid w:val="00E14ECC"/>
    <w:rPr>
      <w:rFonts w:ascii="Times New Roman" w:hAnsi="Times New Roman"/>
      <w:lang w:val="en-GB" w:eastAsia="en-US"/>
    </w:rPr>
  </w:style>
  <w:style w:type="character" w:customStyle="1" w:styleId="CharChar63">
    <w:name w:val="Char Char63"/>
    <w:rsid w:val="00E14ECC"/>
    <w:rPr>
      <w:rFonts w:ascii="Arial" w:eastAsia="SimSun" w:hAnsi="Arial"/>
      <w:sz w:val="32"/>
      <w:lang w:val="en-GB" w:eastAsia="en-US" w:bidi="ar-SA"/>
    </w:rPr>
  </w:style>
  <w:style w:type="character" w:customStyle="1" w:styleId="CharChar53">
    <w:name w:val="Char Char53"/>
    <w:rsid w:val="00E14ECC"/>
    <w:rPr>
      <w:rFonts w:ascii="Arial" w:eastAsia="SimSun" w:hAnsi="Arial"/>
      <w:sz w:val="28"/>
      <w:lang w:val="en-GB" w:eastAsia="en-US" w:bidi="ar-SA"/>
    </w:rPr>
  </w:style>
  <w:style w:type="character" w:customStyle="1" w:styleId="CharChar163">
    <w:name w:val="Char Char163"/>
    <w:rsid w:val="00E14ECC"/>
    <w:rPr>
      <w:rFonts w:ascii="Arial" w:eastAsia="SimSun" w:hAnsi="Arial"/>
      <w:lang w:val="en-GB" w:eastAsia="en-US" w:bidi="ar-SA"/>
    </w:rPr>
  </w:style>
  <w:style w:type="character" w:customStyle="1" w:styleId="CharChar143">
    <w:name w:val="Char Char143"/>
    <w:rsid w:val="00E14ECC"/>
    <w:rPr>
      <w:rFonts w:ascii="Arial" w:eastAsia="SimSun" w:hAnsi="Arial"/>
      <w:sz w:val="36"/>
      <w:lang w:val="en-GB" w:eastAsia="en-US" w:bidi="ar-SA"/>
    </w:rPr>
  </w:style>
  <w:style w:type="paragraph" w:customStyle="1" w:styleId="CarCar1CharCharCarCar3">
    <w:name w:val="Car Car1 Char Char Car Car3"/>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14ECC"/>
    <w:rPr>
      <w:rFonts w:ascii="Arial" w:hAnsi="Arial"/>
      <w:lang w:val="en-GB" w:eastAsia="en-US"/>
    </w:rPr>
  </w:style>
  <w:style w:type="character" w:customStyle="1" w:styleId="CharChar173">
    <w:name w:val="Char Char173"/>
    <w:rsid w:val="00E14ECC"/>
    <w:rPr>
      <w:rFonts w:ascii="Tahoma" w:hAnsi="Tahoma" w:cs="Tahoma"/>
      <w:shd w:val="clear" w:color="auto" w:fill="000080"/>
      <w:lang w:val="en-GB" w:eastAsia="en-US"/>
    </w:rPr>
  </w:style>
  <w:style w:type="character" w:customStyle="1" w:styleId="CharChar193">
    <w:name w:val="Char Char193"/>
    <w:rsid w:val="00E14ECC"/>
    <w:rPr>
      <w:rFonts w:ascii="Times New Roman" w:hAnsi="Times New Roman"/>
      <w:lang w:val="en-GB"/>
    </w:rPr>
  </w:style>
  <w:style w:type="character" w:customStyle="1" w:styleId="CharChar203">
    <w:name w:val="Char Char203"/>
    <w:rsid w:val="00E14ECC"/>
    <w:rPr>
      <w:rFonts w:ascii="Tahoma" w:hAnsi="Tahoma" w:cs="Tahoma"/>
      <w:sz w:val="16"/>
      <w:szCs w:val="16"/>
      <w:lang w:val="en-GB" w:eastAsia="en-US"/>
    </w:rPr>
  </w:style>
  <w:style w:type="character" w:customStyle="1" w:styleId="CharChar303">
    <w:name w:val="Char Char303"/>
    <w:rsid w:val="00E14ECC"/>
    <w:rPr>
      <w:rFonts w:ascii="Arial" w:hAnsi="Arial"/>
      <w:lang w:val="en-GB" w:eastAsia="en-US"/>
    </w:rPr>
  </w:style>
  <w:style w:type="character" w:customStyle="1" w:styleId="CharChar263">
    <w:name w:val="Char Char263"/>
    <w:rsid w:val="00E14ECC"/>
    <w:rPr>
      <w:rFonts w:ascii="Times New Roman" w:hAnsi="Times New Roman"/>
      <w:lang w:val="en-GB" w:eastAsia="en-US"/>
    </w:rPr>
  </w:style>
  <w:style w:type="character" w:customStyle="1" w:styleId="CharChar273">
    <w:name w:val="Char Char273"/>
    <w:rsid w:val="00E14ECC"/>
    <w:rPr>
      <w:rFonts w:ascii="Arial" w:hAnsi="Arial"/>
      <w:b/>
      <w:i/>
      <w:noProof/>
      <w:sz w:val="18"/>
      <w:lang w:val="en-GB" w:eastAsia="en-US"/>
    </w:rPr>
  </w:style>
  <w:style w:type="character" w:customStyle="1" w:styleId="CharChar214">
    <w:name w:val="Char Char214"/>
    <w:rsid w:val="00E14ECC"/>
    <w:rPr>
      <w:rFonts w:ascii="Arial" w:hAnsi="Arial"/>
      <w:lang w:val="en-GB" w:eastAsia="en-US" w:bidi="ar-SA"/>
    </w:rPr>
  </w:style>
  <w:style w:type="paragraph" w:customStyle="1" w:styleId="CarCar53">
    <w:name w:val="Car Car53"/>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14ECC"/>
    <w:rPr>
      <w:rFonts w:ascii="Tahoma" w:eastAsia="SimSun" w:hAnsi="Tahoma" w:cs="Tahoma"/>
      <w:lang w:val="en-GB" w:eastAsia="en-US" w:bidi="ar-SA"/>
    </w:rPr>
  </w:style>
  <w:style w:type="character" w:customStyle="1" w:styleId="CharChar133">
    <w:name w:val="Char Char133"/>
    <w:semiHidden/>
    <w:rsid w:val="00E14ECC"/>
    <w:rPr>
      <w:rFonts w:ascii="SimSun" w:eastAsia="SimSun" w:hAnsi="SimSun" w:hint="eastAsia"/>
      <w:lang w:val="en-GB" w:eastAsia="en-US" w:bidi="ar-SA"/>
    </w:rPr>
  </w:style>
  <w:style w:type="character" w:customStyle="1" w:styleId="CharChar153">
    <w:name w:val="Char Char153"/>
    <w:rsid w:val="00E14ECC"/>
    <w:rPr>
      <w:rFonts w:ascii="Arial" w:hAnsi="Arial"/>
      <w:sz w:val="36"/>
      <w:lang w:val="en-GB"/>
    </w:rPr>
  </w:style>
  <w:style w:type="character" w:customStyle="1" w:styleId="h410">
    <w:name w:val="h410"/>
    <w:rsid w:val="00E14ECC"/>
    <w:rPr>
      <w:rFonts w:ascii="Arial" w:hAnsi="Arial"/>
      <w:sz w:val="24"/>
      <w:lang w:val="en-GB"/>
    </w:rPr>
  </w:style>
  <w:style w:type="character" w:customStyle="1" w:styleId="h53">
    <w:name w:val="h53"/>
    <w:rsid w:val="00E14ECC"/>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E14ECC"/>
    <w:rPr>
      <w:rFonts w:ascii="Arial" w:eastAsia="PMingLiU" w:hAnsi="Arial"/>
      <w:lang w:val="x-none" w:eastAsia="x-none"/>
    </w:rPr>
  </w:style>
  <w:style w:type="character" w:customStyle="1" w:styleId="MediumGrid2-Accent2Char">
    <w:name w:val="Medium Grid 2 - Accent 2 Char"/>
    <w:link w:val="MediumGrid2-Accent2"/>
    <w:uiPriority w:val="29"/>
    <w:rsid w:val="00E14EC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14EC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14E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14E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E14EC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14ECC"/>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E14ECC"/>
    <w:pPr>
      <w:spacing w:after="160" w:line="259" w:lineRule="auto"/>
      <w:ind w:left="400" w:hanging="400"/>
      <w:jc w:val="center"/>
    </w:pPr>
    <w:rPr>
      <w:rFonts w:eastAsia="MS Mincho"/>
      <w:b/>
      <w:color w:val="000000"/>
      <w:lang w:eastAsia="ja-JP"/>
    </w:rPr>
  </w:style>
  <w:style w:type="character" w:customStyle="1" w:styleId="Char42">
    <w:name w:val="批注主题 Char4"/>
    <w:rsid w:val="00E14ECC"/>
    <w:rPr>
      <w:rFonts w:eastAsia="MS Mincho"/>
      <w:b/>
      <w:bCs/>
      <w:lang w:val="x-none" w:eastAsia="en-US"/>
    </w:rPr>
  </w:style>
  <w:style w:type="paragraph" w:customStyle="1" w:styleId="94">
    <w:name w:val="修订9"/>
    <w:hidden/>
    <w:semiHidden/>
    <w:qFormat/>
    <w:rsid w:val="00E14ECC"/>
    <w:rPr>
      <w:rFonts w:ascii="Times New Roman" w:eastAsia="Batang" w:hAnsi="Times New Roman"/>
      <w:lang w:val="en-GB" w:eastAsia="en-US"/>
    </w:rPr>
  </w:style>
  <w:style w:type="paragraph" w:customStyle="1" w:styleId="83">
    <w:name w:val="无间隔8"/>
    <w:qFormat/>
    <w:rsid w:val="00E14ECC"/>
    <w:rPr>
      <w:rFonts w:ascii="Times New Roman" w:eastAsia="SimSun" w:hAnsi="Times New Roman"/>
      <w:lang w:val="en-GB" w:eastAsia="en-US"/>
    </w:rPr>
  </w:style>
  <w:style w:type="paragraph" w:customStyle="1" w:styleId="GridTable35">
    <w:name w:val="Grid Table 35"/>
    <w:basedOn w:val="Heading1"/>
    <w:next w:val="Normal"/>
    <w:uiPriority w:val="39"/>
    <w:qFormat/>
    <w:rsid w:val="00E14E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14ECC"/>
    <w:rPr>
      <w:i/>
      <w:iCs/>
      <w:color w:val="808080"/>
    </w:rPr>
  </w:style>
  <w:style w:type="character" w:customStyle="1" w:styleId="PlainTable45">
    <w:name w:val="Plain Table 45"/>
    <w:uiPriority w:val="21"/>
    <w:qFormat/>
    <w:rsid w:val="00E14ECC"/>
    <w:rPr>
      <w:b/>
      <w:bCs/>
      <w:i/>
      <w:iCs/>
      <w:color w:val="4F81BD"/>
    </w:rPr>
  </w:style>
  <w:style w:type="character" w:customStyle="1" w:styleId="PlainTable55">
    <w:name w:val="Plain Table 55"/>
    <w:uiPriority w:val="31"/>
    <w:qFormat/>
    <w:rsid w:val="00E14ECC"/>
    <w:rPr>
      <w:smallCaps/>
      <w:color w:val="C0504D"/>
      <w:u w:val="single"/>
    </w:rPr>
  </w:style>
  <w:style w:type="character" w:customStyle="1" w:styleId="TableGridLight5">
    <w:name w:val="Table Grid Light5"/>
    <w:uiPriority w:val="32"/>
    <w:qFormat/>
    <w:rsid w:val="00E14ECC"/>
    <w:rPr>
      <w:b/>
      <w:bCs/>
      <w:smallCaps/>
      <w:color w:val="C0504D"/>
      <w:spacing w:val="5"/>
      <w:u w:val="single"/>
    </w:rPr>
  </w:style>
  <w:style w:type="character" w:customStyle="1" w:styleId="GridTable1Light5">
    <w:name w:val="Grid Table 1 Light5"/>
    <w:uiPriority w:val="33"/>
    <w:qFormat/>
    <w:rsid w:val="00E14ECC"/>
    <w:rPr>
      <w:b/>
      <w:bCs/>
      <w:smallCaps/>
      <w:spacing w:val="5"/>
    </w:rPr>
  </w:style>
  <w:style w:type="table" w:customStyle="1" w:styleId="MediumShading1-Accent11">
    <w:name w:val="Medium Shading 1 - Accent 11"/>
    <w:basedOn w:val="TableNormal"/>
    <w:uiPriority w:val="1"/>
    <w:qFormat/>
    <w:rsid w:val="00E14E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14EC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14ECC"/>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E14EC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4EC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4EC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14EC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14ECC"/>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E14EC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14EC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14ECC"/>
    <w:pPr>
      <w:autoSpaceDN w:val="0"/>
    </w:pPr>
    <w:rPr>
      <w:rFonts w:ascii="Times New Roman" w:eastAsia="SimSun" w:hAnsi="Times New Roman"/>
      <w:lang w:val="en-GB" w:eastAsia="en-US"/>
    </w:rPr>
  </w:style>
  <w:style w:type="character" w:customStyle="1" w:styleId="2fd">
    <w:name w:val="未处理的提及2"/>
    <w:uiPriority w:val="52"/>
    <w:rsid w:val="00E14ECC"/>
    <w:rPr>
      <w:color w:val="808080"/>
      <w:shd w:val="clear" w:color="auto" w:fill="E6E6E6"/>
    </w:rPr>
  </w:style>
  <w:style w:type="character" w:customStyle="1" w:styleId="tlid-translation">
    <w:name w:val="tlid-translation"/>
    <w:rsid w:val="00E14ECC"/>
  </w:style>
  <w:style w:type="paragraph" w:customStyle="1" w:styleId="101">
    <w:name w:val="修订10"/>
    <w:hidden/>
    <w:semiHidden/>
    <w:qFormat/>
    <w:rsid w:val="00E14ECC"/>
    <w:rPr>
      <w:rFonts w:ascii="Times New Roman" w:eastAsia="Batang" w:hAnsi="Times New Roman"/>
      <w:lang w:val="en-GB" w:eastAsia="en-US"/>
    </w:rPr>
  </w:style>
  <w:style w:type="paragraph" w:customStyle="1" w:styleId="95">
    <w:name w:val="无间隔9"/>
    <w:qFormat/>
    <w:rsid w:val="00E14ECC"/>
    <w:rPr>
      <w:rFonts w:ascii="Times New Roman" w:eastAsia="SimSun" w:hAnsi="Times New Roman"/>
      <w:lang w:val="en-GB" w:eastAsia="en-US"/>
    </w:rPr>
  </w:style>
  <w:style w:type="paragraph" w:customStyle="1" w:styleId="LightShading-Accent53">
    <w:name w:val="Light Shading - Accent 53"/>
    <w:hidden/>
    <w:uiPriority w:val="99"/>
    <w:semiHidden/>
    <w:qFormat/>
    <w:rsid w:val="00E14ECC"/>
    <w:rPr>
      <w:rFonts w:ascii="Times New Roman" w:eastAsia="SimSun" w:hAnsi="Times New Roman"/>
      <w:lang w:val="en-GB" w:eastAsia="en-US"/>
    </w:rPr>
  </w:style>
  <w:style w:type="paragraph" w:customStyle="1" w:styleId="LightList-Accent53">
    <w:name w:val="Light List - Accent 53"/>
    <w:basedOn w:val="Normal"/>
    <w:uiPriority w:val="34"/>
    <w:qFormat/>
    <w:rsid w:val="00E14ECC"/>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E14ECC"/>
    <w:rPr>
      <w:rFonts w:ascii="Times New Roman" w:eastAsia="SimSun" w:hAnsi="Times New Roman"/>
      <w:lang w:val="en-GB" w:eastAsia="en-US"/>
    </w:rPr>
  </w:style>
  <w:style w:type="character" w:customStyle="1" w:styleId="3f6">
    <w:name w:val="未处理的提及3"/>
    <w:uiPriority w:val="52"/>
    <w:rsid w:val="00E14ECC"/>
    <w:rPr>
      <w:color w:val="808080"/>
      <w:shd w:val="clear" w:color="auto" w:fill="E6E6E6"/>
    </w:rPr>
  </w:style>
  <w:style w:type="paragraph" w:customStyle="1" w:styleId="LightList-Accent34">
    <w:name w:val="Light List - Accent 34"/>
    <w:hidden/>
    <w:uiPriority w:val="99"/>
    <w:semiHidden/>
    <w:qFormat/>
    <w:rsid w:val="00E14EC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14ECC"/>
    <w:rPr>
      <w:rFonts w:ascii="Times New Roman" w:eastAsia="SimSun" w:hAnsi="Times New Roman"/>
      <w:lang w:val="en-GB" w:eastAsia="en-US"/>
    </w:rPr>
  </w:style>
  <w:style w:type="character" w:customStyle="1" w:styleId="MediumGrid2Char1">
    <w:name w:val="Medium Grid 2 Char1"/>
    <w:link w:val="MediumGrid2"/>
    <w:uiPriority w:val="1"/>
    <w:rsid w:val="00E14ECC"/>
    <w:rPr>
      <w:rFonts w:ascii="Arial" w:eastAsia="PMingLiU" w:hAnsi="Arial"/>
      <w:lang w:val="x-none" w:eastAsia="x-none"/>
    </w:rPr>
  </w:style>
  <w:style w:type="character" w:customStyle="1" w:styleId="ColorfulGrid-Accent1Char1">
    <w:name w:val="Colorful Grid - Accent 1 Char1"/>
    <w:uiPriority w:val="29"/>
    <w:rsid w:val="00E14ECC"/>
    <w:rPr>
      <w:rFonts w:ascii="Arial" w:eastAsia="PMingLiU" w:hAnsi="Arial"/>
      <w:i/>
      <w:iCs/>
      <w:color w:val="000000"/>
      <w:lang w:val="en-GB" w:eastAsia="en-GB"/>
    </w:rPr>
  </w:style>
  <w:style w:type="character" w:customStyle="1" w:styleId="LightShading-Accent2Char1">
    <w:name w:val="Light Shading - Accent 2 Char1"/>
    <w:uiPriority w:val="30"/>
    <w:rsid w:val="00E14EC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14ECC"/>
    <w:rPr>
      <w:rFonts w:ascii="Calibri" w:eastAsia="Calibri" w:hAnsi="Calibri"/>
      <w:sz w:val="22"/>
      <w:szCs w:val="22"/>
      <w:lang w:eastAsia="en-GB"/>
    </w:rPr>
  </w:style>
  <w:style w:type="table" w:styleId="MediumGrid2">
    <w:name w:val="Medium Grid 2"/>
    <w:basedOn w:val="TableNormal"/>
    <w:link w:val="MediumGrid2Char1"/>
    <w:uiPriority w:val="1"/>
    <w:unhideWhenUsed/>
    <w:rsid w:val="00E14E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14E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4EC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4ECC"/>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14ECC"/>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14ECC"/>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4E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4E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E14ECC"/>
    <w:rPr>
      <w:rFonts w:ascii="Times New Roman" w:eastAsia="Times New Roman" w:hAnsi="Times New Roman"/>
      <w:sz w:val="18"/>
      <w:szCs w:val="18"/>
      <w:lang w:val="en-GB" w:eastAsia="en-GB"/>
    </w:rPr>
  </w:style>
  <w:style w:type="character" w:customStyle="1" w:styleId="1fff0">
    <w:name w:val="标题 字符1"/>
    <w:aliases w:val="Section Header 字符1"/>
    <w:rsid w:val="00E14ECC"/>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4ECC"/>
    <w:rPr>
      <w:rFonts w:ascii="Times New Roman" w:hAnsi="Times New Roman"/>
      <w:lang w:val="en-GB" w:eastAsia="en-US"/>
    </w:rPr>
  </w:style>
  <w:style w:type="character" w:customStyle="1" w:styleId="MediumGrid2Char2">
    <w:name w:val="Medium Grid 2 Char2"/>
    <w:uiPriority w:val="1"/>
    <w:locked/>
    <w:rsid w:val="00E14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14ECC"/>
    <w:rPr>
      <w:rFonts w:ascii="Times New Roman" w:eastAsia="Times New Roman" w:hAnsi="Times New Roman"/>
      <w:lang w:val="en-GB" w:eastAsia="en-US"/>
    </w:rPr>
  </w:style>
  <w:style w:type="character" w:customStyle="1" w:styleId="ColorfulGrid-Accent1Char2">
    <w:name w:val="Colorful Grid - Accent 1 Char2"/>
    <w:uiPriority w:val="29"/>
    <w:rsid w:val="00E14ECC"/>
    <w:rPr>
      <w:rFonts w:ascii="Arial" w:eastAsia="PMingLiU" w:hAnsi="Arial"/>
      <w:i/>
      <w:iCs/>
      <w:color w:val="000000"/>
      <w:lang w:val="en-GB" w:eastAsia="en-GB"/>
    </w:rPr>
  </w:style>
  <w:style w:type="character" w:customStyle="1" w:styleId="LightShading-Accent2Char2">
    <w:name w:val="Light Shading - Accent 2 Char2"/>
    <w:uiPriority w:val="30"/>
    <w:rsid w:val="00E14ECC"/>
    <w:rPr>
      <w:rFonts w:ascii="Arial" w:eastAsia="PMingLiU" w:hAnsi="Arial"/>
      <w:b/>
      <w:bCs/>
      <w:i/>
      <w:iCs/>
      <w:color w:val="4F81BD"/>
      <w:lang w:val="en-GB" w:eastAsia="en-GB"/>
    </w:rPr>
  </w:style>
  <w:style w:type="paragraph" w:customStyle="1" w:styleId="102">
    <w:name w:val="无间隔10"/>
    <w:qFormat/>
    <w:rsid w:val="00E14ECC"/>
    <w:pPr>
      <w:autoSpaceDN w:val="0"/>
    </w:pPr>
    <w:rPr>
      <w:rFonts w:ascii="Times New Roman" w:eastAsia="SimSun" w:hAnsi="Times New Roman"/>
      <w:lang w:val="en-GB" w:eastAsia="en-US"/>
    </w:rPr>
  </w:style>
  <w:style w:type="character" w:customStyle="1" w:styleId="MediumGrid11">
    <w:name w:val="Medium Grid 11"/>
    <w:uiPriority w:val="99"/>
    <w:rsid w:val="00E14ECC"/>
    <w:rPr>
      <w:color w:val="808080"/>
    </w:rPr>
  </w:style>
  <w:style w:type="character" w:customStyle="1" w:styleId="5f3">
    <w:name w:val="未处理的提及5"/>
    <w:uiPriority w:val="52"/>
    <w:rsid w:val="00E14ECC"/>
    <w:rPr>
      <w:color w:val="808080"/>
      <w:shd w:val="clear" w:color="auto" w:fill="E6E6E6"/>
    </w:rPr>
  </w:style>
  <w:style w:type="character" w:customStyle="1" w:styleId="4f3">
    <w:name w:val="未处理的提及4"/>
    <w:uiPriority w:val="52"/>
    <w:rsid w:val="00E14ECC"/>
    <w:rPr>
      <w:color w:val="808080"/>
      <w:shd w:val="clear" w:color="auto" w:fill="E6E6E6"/>
    </w:rPr>
  </w:style>
  <w:style w:type="table" w:styleId="MediumGrid1-Accent2">
    <w:name w:val="Medium Grid 1 Accent 2"/>
    <w:basedOn w:val="TableNormal"/>
    <w:uiPriority w:val="34"/>
    <w:unhideWhenUsed/>
    <w:rsid w:val="00E14E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14E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14E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14ECC"/>
    <w:rPr>
      <w:rFonts w:ascii="Times New Roman" w:hAnsi="Times New Roman"/>
      <w:b/>
      <w:bCs/>
      <w:lang w:val="en-GB" w:eastAsia="en-US"/>
    </w:rPr>
  </w:style>
  <w:style w:type="character" w:customStyle="1" w:styleId="CharChar62">
    <w:name w:val="Char Char62"/>
    <w:rsid w:val="00E14ECC"/>
    <w:rPr>
      <w:rFonts w:ascii="Arial" w:eastAsia="SimSun" w:hAnsi="Arial"/>
      <w:sz w:val="32"/>
      <w:lang w:val="en-GB" w:eastAsia="en-US" w:bidi="ar-SA"/>
    </w:rPr>
  </w:style>
  <w:style w:type="character" w:customStyle="1" w:styleId="aff6">
    <w:name w:val="文档结构图 字符"/>
    <w:rsid w:val="00E14ECC"/>
    <w:rPr>
      <w:rFonts w:ascii="SimSun" w:eastAsia="SimSun"/>
      <w:sz w:val="18"/>
      <w:szCs w:val="18"/>
      <w:lang w:val="en-GB" w:eastAsia="en-US"/>
    </w:rPr>
  </w:style>
  <w:style w:type="character" w:customStyle="1" w:styleId="aff7">
    <w:name w:val="页脚 字符"/>
    <w:aliases w:val="footer odd 字符,footer 字符,fo 字符,pie de página 字符"/>
    <w:rsid w:val="00E14ECC"/>
    <w:rPr>
      <w:rFonts w:ascii="Arial" w:eastAsia="Times New Roman" w:hAnsi="Arial"/>
      <w:b/>
      <w:i/>
      <w:noProof/>
      <w:sz w:val="18"/>
    </w:rPr>
  </w:style>
  <w:style w:type="character" w:customStyle="1" w:styleId="aff8">
    <w:name w:val="批注框文本 字符"/>
    <w:rsid w:val="00E14ECC"/>
    <w:rPr>
      <w:sz w:val="18"/>
      <w:szCs w:val="18"/>
      <w:lang w:val="en-GB" w:eastAsia="en-US"/>
    </w:rPr>
  </w:style>
  <w:style w:type="character" w:customStyle="1" w:styleId="aff9">
    <w:name w:val="批注文字 字符"/>
    <w:rsid w:val="00E14ECC"/>
    <w:rPr>
      <w:rFonts w:eastAsia="MS Mincho"/>
      <w:lang w:val="x-none" w:eastAsia="en-US"/>
    </w:rPr>
  </w:style>
  <w:style w:type="character" w:customStyle="1" w:styleId="affa">
    <w:name w:val="批注主题 字符"/>
    <w:rsid w:val="00E14ECC"/>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14ECC"/>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14ECC"/>
    <w:rPr>
      <w:rFonts w:eastAsia="Times New Roman"/>
      <w:sz w:val="16"/>
    </w:rPr>
  </w:style>
  <w:style w:type="character" w:customStyle="1" w:styleId="affc">
    <w:name w:val="正文文本缩进 字符"/>
    <w:rsid w:val="00E14EC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14EC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14ECC"/>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14ECC"/>
    <w:rPr>
      <w:rFonts w:ascii="Arial" w:eastAsia="Times New Roman" w:hAnsi="Arial"/>
      <w:sz w:val="32"/>
    </w:rPr>
  </w:style>
  <w:style w:type="character" w:customStyle="1" w:styleId="65">
    <w:name w:val="标题 6 字符"/>
    <w:aliases w:val="T1 字符,Header 6 字符"/>
    <w:rsid w:val="00E14ECC"/>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14ECC"/>
    <w:rPr>
      <w:rFonts w:ascii="Arial" w:eastAsia="Times New Roman" w:hAnsi="Arial"/>
      <w:b/>
      <w:noProof/>
      <w:sz w:val="18"/>
    </w:rPr>
  </w:style>
  <w:style w:type="character" w:customStyle="1" w:styleId="affd">
    <w:name w:val="纯文本 字符"/>
    <w:rsid w:val="00E14ECC"/>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14ECC"/>
    <w:rPr>
      <w:rFonts w:eastAsia="SimSun"/>
      <w:lang w:val="en-GB" w:eastAsia="ja-JP"/>
    </w:rPr>
  </w:style>
  <w:style w:type="character" w:customStyle="1" w:styleId="2ff">
    <w:name w:val="正文文本 2 字符"/>
    <w:rsid w:val="00E14ECC"/>
    <w:rPr>
      <w:rFonts w:eastAsia="SimSun"/>
      <w:i/>
      <w:lang w:val="en-GB" w:eastAsia="x-none"/>
    </w:rPr>
  </w:style>
  <w:style w:type="character" w:customStyle="1" w:styleId="3f8">
    <w:name w:val="正文文本 3 字符"/>
    <w:rsid w:val="00E14ECC"/>
    <w:rPr>
      <w:rFonts w:eastAsia="Osaka"/>
      <w:color w:val="000000"/>
      <w:lang w:val="en-GB" w:eastAsia="x-none"/>
    </w:rPr>
  </w:style>
  <w:style w:type="character" w:customStyle="1" w:styleId="2ff0">
    <w:name w:val="正文文本缩进 2 字符"/>
    <w:rsid w:val="00E14ECC"/>
    <w:rPr>
      <w:rFonts w:eastAsia="MS Mincho"/>
      <w:lang w:val="en-GB" w:eastAsia="en-GB"/>
    </w:rPr>
  </w:style>
  <w:style w:type="character" w:customStyle="1" w:styleId="afff">
    <w:name w:val="尾注文本 字符"/>
    <w:rsid w:val="00E14ECC"/>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14ECC"/>
    <w:rPr>
      <w:rFonts w:eastAsia="MS Mincho"/>
      <w:b/>
      <w:lang w:val="en-GB" w:eastAsia="en-US"/>
    </w:rPr>
  </w:style>
  <w:style w:type="character" w:customStyle="1" w:styleId="75">
    <w:name w:val="标题 7 字符"/>
    <w:aliases w:val="L7 字符,Header 7 字符"/>
    <w:rsid w:val="00E14ECC"/>
    <w:rPr>
      <w:rFonts w:ascii="Arial" w:eastAsia="Times New Roman" w:hAnsi="Arial"/>
    </w:rPr>
  </w:style>
  <w:style w:type="character" w:customStyle="1" w:styleId="84">
    <w:name w:val="标题 8 字符"/>
    <w:rsid w:val="00E14ECC"/>
    <w:rPr>
      <w:rFonts w:ascii="Arial" w:eastAsia="Times New Roman" w:hAnsi="Arial"/>
      <w:sz w:val="36"/>
    </w:rPr>
  </w:style>
  <w:style w:type="character" w:customStyle="1" w:styleId="96">
    <w:name w:val="标题 9 字符"/>
    <w:rsid w:val="00E14ECC"/>
    <w:rPr>
      <w:rFonts w:ascii="Arial" w:eastAsia="Times New Roman" w:hAnsi="Arial"/>
      <w:sz w:val="36"/>
    </w:rPr>
  </w:style>
  <w:style w:type="character" w:customStyle="1" w:styleId="afff1">
    <w:name w:val="注释标题 字符"/>
    <w:rsid w:val="00E14ECC"/>
    <w:rPr>
      <w:rFonts w:eastAsia="MS Mincho"/>
      <w:lang w:eastAsia="en-US"/>
    </w:rPr>
  </w:style>
  <w:style w:type="character" w:customStyle="1" w:styleId="HTML0">
    <w:name w:val="HTML 预设格式 字符"/>
    <w:rsid w:val="00E14ECC"/>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E14E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14E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14E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14ECC"/>
    <w:pPr>
      <w:numPr>
        <w:numId w:val="39"/>
      </w:numPr>
    </w:pPr>
  </w:style>
  <w:style w:type="numbering" w:customStyle="1" w:styleId="Style111">
    <w:name w:val="Style111"/>
    <w:uiPriority w:val="99"/>
    <w:rsid w:val="00E14ECC"/>
    <w:pPr>
      <w:numPr>
        <w:numId w:val="40"/>
      </w:numPr>
    </w:pPr>
  </w:style>
  <w:style w:type="table" w:customStyle="1" w:styleId="SGSTableBasic13">
    <w:name w:val="SGS Table Basic 13"/>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14E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14E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14E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14E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14E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14E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14E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14E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14E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14E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14E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14E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14EC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14ECC"/>
    <w:rPr>
      <w:rFonts w:ascii="Times New Roman" w:eastAsia="MS Mincho" w:hAnsi="Times New Roman"/>
      <w:lang w:val="en-GB" w:eastAsia="en-GB"/>
    </w:rPr>
    <w:tblPr/>
  </w:style>
  <w:style w:type="paragraph" w:customStyle="1" w:styleId="4f5">
    <w:name w:val="题注4"/>
    <w:basedOn w:val="Normal"/>
    <w:next w:val="Normal"/>
    <w:qFormat/>
    <w:rsid w:val="00E14ECC"/>
    <w:pPr>
      <w:spacing w:before="120" w:after="120" w:line="259" w:lineRule="auto"/>
    </w:pPr>
    <w:rPr>
      <w:rFonts w:eastAsia="MS Mincho"/>
      <w:b/>
      <w:color w:val="000000"/>
    </w:rPr>
  </w:style>
  <w:style w:type="paragraph" w:customStyle="1" w:styleId="4f6">
    <w:name w:val="图表目录4"/>
    <w:basedOn w:val="Normal"/>
    <w:next w:val="Normal"/>
    <w:qFormat/>
    <w:rsid w:val="00E14ECC"/>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E14E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14E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14ECC"/>
    <w:pPr>
      <w:numPr>
        <w:numId w:val="41"/>
      </w:numPr>
    </w:pPr>
  </w:style>
  <w:style w:type="table" w:customStyle="1" w:styleId="TableColorful111">
    <w:name w:val="Table Colorful 111"/>
    <w:basedOn w:val="TableNormal"/>
    <w:next w:val="TableColorful1"/>
    <w:rsid w:val="00E14E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14E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14E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14E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14ECC"/>
    <w:rPr>
      <w:rFonts w:ascii="Times New Roman" w:eastAsia="PMingLiU" w:hAnsi="Times New Roman"/>
      <w:lang w:val="en-GB" w:eastAsia="en-GB"/>
    </w:rPr>
    <w:tblPr/>
  </w:style>
  <w:style w:type="table" w:customStyle="1" w:styleId="SGSTableBasic2111">
    <w:name w:val="SGS Table Basic 2111"/>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E14ECC"/>
    <w:rPr>
      <w:rFonts w:eastAsia="Malgun Gothic"/>
      <w:b/>
      <w:bCs/>
      <w:lang w:val="en-GB"/>
    </w:rPr>
  </w:style>
  <w:style w:type="character" w:customStyle="1" w:styleId="ListChar4">
    <w:name w:val="List Char4"/>
    <w:rsid w:val="00E14ECC"/>
    <w:rPr>
      <w:rFonts w:ascii="Times New Roman" w:hAnsi="Times New Roman"/>
      <w:lang w:val="en-GB" w:eastAsia="en-US"/>
    </w:rPr>
  </w:style>
  <w:style w:type="paragraph" w:customStyle="1" w:styleId="911">
    <w:name w:val="目录 911"/>
    <w:basedOn w:val="TOC8"/>
    <w:qFormat/>
    <w:rsid w:val="00E14EC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E14ECC"/>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E14ECC"/>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E14ECC"/>
    <w:rPr>
      <w:rFonts w:ascii="Times New Roman" w:eastAsia="SimSun" w:hAnsi="Times New Roman"/>
      <w:lang w:val="en-GB" w:eastAsia="zh-CN"/>
    </w:rPr>
  </w:style>
  <w:style w:type="paragraph" w:customStyle="1" w:styleId="3GPPNormalText">
    <w:name w:val="3GPP Normal Text"/>
    <w:basedOn w:val="BodyText"/>
    <w:link w:val="3GPPNormalTextChar"/>
    <w:qFormat/>
    <w:rsid w:val="00E14ECC"/>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E14ECC"/>
    <w:rPr>
      <w:rFonts w:ascii="Arial" w:eastAsia="MS Mincho" w:hAnsi="Arial" w:cs="Arial"/>
      <w:color w:val="000000"/>
      <w:sz w:val="24"/>
      <w:szCs w:val="24"/>
      <w:lang w:val="en-US" w:eastAsia="en-US"/>
    </w:rPr>
  </w:style>
  <w:style w:type="paragraph" w:customStyle="1" w:styleId="tal10">
    <w:name w:val="tal1"/>
    <w:basedOn w:val="Normal"/>
    <w:qFormat/>
    <w:rsid w:val="00E14ECC"/>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E14ECC"/>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E14ECC"/>
    <w:pPr>
      <w:spacing w:after="160" w:line="259" w:lineRule="auto"/>
    </w:pPr>
    <w:rPr>
      <w:rFonts w:eastAsia="SimSun"/>
      <w:color w:val="000000"/>
      <w:lang w:eastAsia="zh-CN"/>
    </w:rPr>
  </w:style>
  <w:style w:type="character" w:customStyle="1" w:styleId="Char60">
    <w:name w:val="批注主题 Char6"/>
    <w:qFormat/>
    <w:rsid w:val="00E14ECC"/>
    <w:rPr>
      <w:rFonts w:eastAsia="MS Mincho"/>
      <w:b/>
      <w:bCs/>
      <w:lang w:val="x-none" w:eastAsia="en-US"/>
    </w:rPr>
  </w:style>
  <w:style w:type="character" w:customStyle="1" w:styleId="Char34">
    <w:name w:val="日期 Char3"/>
    <w:qFormat/>
    <w:rsid w:val="00E14ECC"/>
    <w:rPr>
      <w:rFonts w:eastAsia="SimSun"/>
      <w:lang w:val="en-GB" w:eastAsia="x-none"/>
    </w:rPr>
  </w:style>
  <w:style w:type="paragraph" w:customStyle="1" w:styleId="B8">
    <w:name w:val="B8"/>
    <w:basedOn w:val="B7"/>
    <w:link w:val="B8Char"/>
    <w:qFormat/>
    <w:rsid w:val="00E14ECC"/>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E14ECC"/>
    <w:rPr>
      <w:rFonts w:ascii="Times New Roman" w:eastAsia="MS Mincho" w:hAnsi="Times New Roman"/>
      <w:color w:val="000000"/>
      <w:lang w:val="en-GB" w:eastAsia="ja-JP"/>
    </w:rPr>
  </w:style>
  <w:style w:type="paragraph" w:customStyle="1" w:styleId="BalloonText1">
    <w:name w:val="Balloon Text1"/>
    <w:basedOn w:val="Normal"/>
    <w:qFormat/>
    <w:rsid w:val="00E14ECC"/>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E14ECC"/>
    <w:pPr>
      <w:spacing w:after="160" w:line="259" w:lineRule="auto"/>
    </w:pPr>
    <w:rPr>
      <w:rFonts w:eastAsia="Calibri"/>
      <w:b/>
      <w:bCs/>
      <w:color w:val="000000"/>
      <w:lang w:val="en-US"/>
    </w:rPr>
  </w:style>
  <w:style w:type="paragraph" w:customStyle="1" w:styleId="87">
    <w:name w:val="87"/>
    <w:basedOn w:val="Normal"/>
    <w:qFormat/>
    <w:rsid w:val="00E14ECC"/>
    <w:pPr>
      <w:spacing w:after="160" w:line="259" w:lineRule="auto"/>
      <w:ind w:left="2269" w:hanging="284"/>
    </w:pPr>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961ED-C8DA-4F0F-BEE9-0EED91C32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6</Pages>
  <Words>1445</Words>
  <Characters>8237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13</cp:revision>
  <cp:lastPrinted>1899-12-31T23:00:00Z</cp:lastPrinted>
  <dcterms:created xsi:type="dcterms:W3CDTF">2022-01-25T07:54:00Z</dcterms:created>
  <dcterms:modified xsi:type="dcterms:W3CDTF">2023-08-19T09:00:00Z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